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F5E3B" w14:textId="37E6DE68" w:rsidR="00CD4F3D" w:rsidRDefault="00CD4F3D" w:rsidP="00CD4F3D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TSG-CT WG4 Meeting #118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C4-23</w:t>
      </w:r>
      <w:r w:rsidR="00CD718E">
        <w:rPr>
          <w:rFonts w:ascii="Arial" w:hAnsi="Arial"/>
          <w:b/>
          <w:noProof/>
          <w:sz w:val="24"/>
          <w:szCs w:val="24"/>
          <w:lang w:eastAsia="ja-JP"/>
        </w:rPr>
        <w:t>4647</w:t>
      </w:r>
    </w:p>
    <w:p w14:paraId="49BEBFF8" w14:textId="0F48D0EE" w:rsidR="00CD4F3D" w:rsidRDefault="00CD4F3D" w:rsidP="00CD4F3D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Xiamen, </w:t>
      </w:r>
      <w:r w:rsidRPr="00AA1400">
        <w:rPr>
          <w:rFonts w:ascii="Arial" w:hAnsi="Arial"/>
          <w:b/>
          <w:noProof/>
          <w:sz w:val="24"/>
          <w:szCs w:val="24"/>
          <w:lang w:eastAsia="ja-JP"/>
        </w:rPr>
        <w:t xml:space="preserve">P.R. </w:t>
      </w:r>
      <w:r>
        <w:rPr>
          <w:rFonts w:ascii="Arial" w:hAnsi="Arial"/>
          <w:b/>
          <w:noProof/>
          <w:sz w:val="24"/>
          <w:szCs w:val="24"/>
          <w:lang w:eastAsia="ja-JP"/>
        </w:rPr>
        <w:t>China, 09</w:t>
      </w:r>
      <w:r w:rsidRPr="00B27E41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>– 13</w:t>
      </w:r>
      <w:r w:rsidRPr="00B27E41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October 2023</w:t>
      </w:r>
      <w:r>
        <w:rPr>
          <w:b/>
          <w:i/>
          <w:noProof/>
          <w:sz w:val="28"/>
        </w:rPr>
        <w:tab/>
      </w:r>
      <w:r>
        <w:rPr>
          <w:rFonts w:ascii="Arial" w:eastAsia="Batang" w:hAnsi="Arial" w:cs="Arial"/>
          <w:b/>
          <w:noProof/>
          <w:lang w:eastAsia="zh-CN"/>
        </w:rPr>
        <w:t xml:space="preserve"> (revision of </w:t>
      </w:r>
      <w:r w:rsidR="00CD718E">
        <w:rPr>
          <w:rFonts w:ascii="Arial" w:eastAsia="Batang" w:hAnsi="Arial" w:cs="Arial"/>
          <w:b/>
          <w:noProof/>
          <w:lang w:eastAsia="zh-CN"/>
        </w:rPr>
        <w:t xml:space="preserve">C4-234418, </w:t>
      </w:r>
      <w:r>
        <w:rPr>
          <w:rFonts w:ascii="Arial" w:eastAsia="Batang" w:hAnsi="Arial" w:cs="Arial"/>
          <w:b/>
          <w:noProof/>
          <w:lang w:eastAsia="zh-CN"/>
        </w:rPr>
        <w:t>4160</w:t>
      </w:r>
      <w:r w:rsidR="007B60ED">
        <w:rPr>
          <w:rFonts w:ascii="Arial" w:eastAsia="Batang" w:hAnsi="Arial" w:cs="Arial"/>
          <w:b/>
          <w:noProof/>
          <w:lang w:eastAsia="zh-CN"/>
        </w:rPr>
        <w:t>,</w:t>
      </w:r>
      <w:r>
        <w:rPr>
          <w:rFonts w:ascii="Arial" w:eastAsia="Batang" w:hAnsi="Arial" w:cs="Arial"/>
          <w:b/>
          <w:noProof/>
          <w:lang w:eastAsia="zh-CN"/>
        </w:rPr>
        <w:t xml:space="preserve"> CP-232169)</w:t>
      </w:r>
    </w:p>
    <w:p w14:paraId="35D77253" w14:textId="77777777" w:rsidR="00CD4F3D" w:rsidRPr="00B27E41" w:rsidRDefault="00CD4F3D" w:rsidP="00CD4F3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5499CD7" w14:textId="2E33D2DF" w:rsidR="00CD4F3D" w:rsidRDefault="00CD4F3D" w:rsidP="00CD4F3D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TSG-CT WG3 Meeting #130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C</w:t>
      </w:r>
      <w:r w:rsidR="00737295">
        <w:rPr>
          <w:rFonts w:ascii="Arial" w:hAnsi="Arial"/>
          <w:b/>
          <w:noProof/>
          <w:sz w:val="24"/>
          <w:szCs w:val="24"/>
          <w:lang w:eastAsia="ja-JP"/>
        </w:rPr>
        <w:t>3</w:t>
      </w:r>
      <w:r>
        <w:rPr>
          <w:rFonts w:ascii="Arial" w:hAnsi="Arial"/>
          <w:b/>
          <w:noProof/>
          <w:sz w:val="24"/>
          <w:szCs w:val="24"/>
          <w:lang w:eastAsia="ja-JP"/>
        </w:rPr>
        <w:t>-234</w:t>
      </w:r>
      <w:r w:rsidR="0036368C">
        <w:rPr>
          <w:rFonts w:ascii="Arial" w:hAnsi="Arial"/>
          <w:b/>
          <w:noProof/>
          <w:sz w:val="24"/>
          <w:szCs w:val="24"/>
          <w:lang w:eastAsia="ja-JP"/>
        </w:rPr>
        <w:t>55</w:t>
      </w:r>
      <w:r w:rsidR="00737295">
        <w:rPr>
          <w:rFonts w:ascii="Arial" w:hAnsi="Arial"/>
          <w:b/>
          <w:noProof/>
          <w:sz w:val="24"/>
          <w:szCs w:val="24"/>
          <w:lang w:eastAsia="ja-JP"/>
        </w:rPr>
        <w:t>4</w:t>
      </w:r>
    </w:p>
    <w:p w14:paraId="1412B0E9" w14:textId="7643B327" w:rsidR="00CD4F3D" w:rsidRDefault="00CD4F3D" w:rsidP="00CD4F3D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Xiamen, </w:t>
      </w:r>
      <w:r w:rsidRPr="00AA1400">
        <w:rPr>
          <w:rFonts w:ascii="Arial" w:hAnsi="Arial"/>
          <w:b/>
          <w:noProof/>
          <w:sz w:val="24"/>
          <w:szCs w:val="24"/>
          <w:lang w:eastAsia="ja-JP"/>
        </w:rPr>
        <w:t xml:space="preserve">P.R. </w:t>
      </w:r>
      <w:r>
        <w:rPr>
          <w:rFonts w:ascii="Arial" w:hAnsi="Arial"/>
          <w:b/>
          <w:noProof/>
          <w:sz w:val="24"/>
          <w:szCs w:val="24"/>
          <w:lang w:eastAsia="ja-JP"/>
        </w:rPr>
        <w:t>China, 09</w:t>
      </w:r>
      <w:r w:rsidRPr="00B27E41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>– 13</w:t>
      </w:r>
      <w:r w:rsidRPr="00B27E41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October 2023</w:t>
      </w:r>
      <w:r>
        <w:rPr>
          <w:b/>
          <w:i/>
          <w:noProof/>
          <w:sz w:val="28"/>
        </w:rPr>
        <w:tab/>
      </w:r>
      <w:r>
        <w:rPr>
          <w:rFonts w:ascii="Arial" w:eastAsia="Batang" w:hAnsi="Arial" w:cs="Arial"/>
          <w:b/>
          <w:noProof/>
          <w:lang w:eastAsia="zh-CN"/>
        </w:rPr>
        <w:t xml:space="preserve"> (revision of </w:t>
      </w:r>
      <w:r w:rsidR="00737295">
        <w:rPr>
          <w:rFonts w:ascii="Arial" w:eastAsia="Batang" w:hAnsi="Arial" w:cs="Arial"/>
          <w:b/>
          <w:noProof/>
          <w:lang w:eastAsia="zh-CN"/>
        </w:rPr>
        <w:t>C3-23</w:t>
      </w:r>
      <w:r w:rsidR="0036368C">
        <w:rPr>
          <w:rFonts w:ascii="Arial" w:eastAsia="Batang" w:hAnsi="Arial" w:cs="Arial"/>
          <w:b/>
          <w:noProof/>
          <w:lang w:eastAsia="zh-CN"/>
        </w:rPr>
        <w:t xml:space="preserve">4450, </w:t>
      </w:r>
      <w:r w:rsidR="00737295">
        <w:rPr>
          <w:rFonts w:ascii="Arial" w:eastAsia="Batang" w:hAnsi="Arial" w:cs="Arial"/>
          <w:b/>
          <w:noProof/>
          <w:lang w:eastAsia="zh-CN"/>
        </w:rPr>
        <w:t>4045</w:t>
      </w:r>
      <w:r w:rsidR="007B60ED">
        <w:rPr>
          <w:rFonts w:ascii="Arial" w:eastAsia="Batang" w:hAnsi="Arial" w:cs="Arial"/>
          <w:b/>
          <w:noProof/>
          <w:lang w:eastAsia="zh-CN"/>
        </w:rPr>
        <w:t>,</w:t>
      </w:r>
      <w:r w:rsidR="00737295">
        <w:rPr>
          <w:rFonts w:ascii="Arial" w:eastAsia="Batang" w:hAnsi="Arial" w:cs="Arial"/>
          <w:b/>
          <w:noProof/>
          <w:lang w:eastAsia="zh-CN"/>
        </w:rPr>
        <w:t xml:space="preserve"> </w:t>
      </w:r>
      <w:r>
        <w:rPr>
          <w:rFonts w:ascii="Arial" w:eastAsia="Batang" w:hAnsi="Arial" w:cs="Arial"/>
          <w:b/>
          <w:noProof/>
          <w:lang w:eastAsia="zh-CN"/>
        </w:rPr>
        <w:t>CP-232169)</w:t>
      </w:r>
    </w:p>
    <w:p w14:paraId="2C199517" w14:textId="77777777" w:rsidR="00CD4F3D" w:rsidRPr="007B60ED" w:rsidRDefault="00CD4F3D" w:rsidP="00CD4F3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C7960E7" w14:textId="26AAF128" w:rsidR="00CD4F3D" w:rsidRDefault="00CD4F3D" w:rsidP="00CD4F3D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TSG-CT WG1 Meeting #144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C1-237</w:t>
      </w:r>
      <w:r w:rsidR="00F144B7">
        <w:rPr>
          <w:rFonts w:ascii="Arial" w:hAnsi="Arial"/>
          <w:b/>
          <w:noProof/>
          <w:sz w:val="24"/>
          <w:szCs w:val="24"/>
          <w:lang w:eastAsia="ja-JP"/>
        </w:rPr>
        <w:t>697</w:t>
      </w:r>
    </w:p>
    <w:p w14:paraId="07877E0D" w14:textId="0F832BFC" w:rsidR="00CD4F3D" w:rsidRDefault="00CD4F3D" w:rsidP="00CD4F3D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Xiamen, </w:t>
      </w:r>
      <w:r w:rsidRPr="00AA1400">
        <w:rPr>
          <w:rFonts w:ascii="Arial" w:hAnsi="Arial"/>
          <w:b/>
          <w:noProof/>
          <w:sz w:val="24"/>
          <w:szCs w:val="24"/>
          <w:lang w:eastAsia="ja-JP"/>
        </w:rPr>
        <w:t xml:space="preserve">P.R. </w:t>
      </w:r>
      <w:r>
        <w:rPr>
          <w:rFonts w:ascii="Arial" w:hAnsi="Arial"/>
          <w:b/>
          <w:noProof/>
          <w:sz w:val="24"/>
          <w:szCs w:val="24"/>
          <w:lang w:eastAsia="ja-JP"/>
        </w:rPr>
        <w:t>China, 09</w:t>
      </w:r>
      <w:r w:rsidRPr="00B27E41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>– 13</w:t>
      </w:r>
      <w:r w:rsidRPr="00B27E41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October 2023</w:t>
      </w:r>
      <w:r>
        <w:rPr>
          <w:b/>
          <w:i/>
          <w:noProof/>
          <w:sz w:val="28"/>
        </w:rPr>
        <w:tab/>
      </w:r>
      <w:r>
        <w:rPr>
          <w:rFonts w:ascii="Arial" w:eastAsia="Batang" w:hAnsi="Arial" w:cs="Arial"/>
          <w:b/>
          <w:noProof/>
          <w:lang w:eastAsia="zh-CN"/>
        </w:rPr>
        <w:t xml:space="preserve"> (revision of </w:t>
      </w:r>
      <w:r w:rsidR="007B60ED">
        <w:rPr>
          <w:rFonts w:ascii="Arial" w:eastAsia="Batang" w:hAnsi="Arial" w:cs="Arial"/>
          <w:b/>
          <w:noProof/>
          <w:lang w:eastAsia="zh-CN"/>
        </w:rPr>
        <w:t xml:space="preserve">C1-237102, </w:t>
      </w:r>
      <w:r>
        <w:rPr>
          <w:rFonts w:ascii="Arial" w:eastAsia="Batang" w:hAnsi="Arial" w:cs="Arial"/>
          <w:b/>
          <w:noProof/>
          <w:lang w:eastAsia="zh-CN"/>
        </w:rPr>
        <w:t>CP-232169)</w:t>
      </w:r>
    </w:p>
    <w:p w14:paraId="13639020" w14:textId="2B523B41" w:rsidR="00B775FF" w:rsidRPr="00CD4F3D" w:rsidRDefault="00B775FF" w:rsidP="008A7322">
      <w:pPr>
        <w:pBdr>
          <w:bottom w:val="single" w:sz="4" w:space="0" w:color="auto"/>
        </w:pBdr>
        <w:tabs>
          <w:tab w:val="right" w:pos="96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/>
          <w:b/>
          <w:noProof/>
          <w:color w:val="000000"/>
          <w:sz w:val="24"/>
          <w:lang w:eastAsia="ja-JP"/>
        </w:rPr>
      </w:pPr>
    </w:p>
    <w:p w14:paraId="34D5DDB4" w14:textId="44299E61" w:rsidR="00B775FF" w:rsidRPr="008A7322" w:rsidRDefault="00B775FF" w:rsidP="008A7322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Source: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  <w:t>C</w:t>
      </w:r>
      <w:r w:rsidR="006B711A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hina Mobile</w:t>
      </w:r>
    </w:p>
    <w:p w14:paraId="231B6A51" w14:textId="438FD139" w:rsidR="00B775FF" w:rsidRPr="008A7322" w:rsidRDefault="00B775FF" w:rsidP="008A7322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Title: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  <w:t>Revised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WID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on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Next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Generation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Real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="00F825B5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T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ime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Communication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services</w:t>
      </w:r>
    </w:p>
    <w:p w14:paraId="0A3C7F81" w14:textId="21EA6D04" w:rsidR="00B775FF" w:rsidRPr="008A7322" w:rsidRDefault="00B775FF" w:rsidP="008A7322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Document For: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</w:r>
      <w:r w:rsidR="008A7322"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Approval</w:t>
      </w:r>
    </w:p>
    <w:p w14:paraId="2544F740" w14:textId="36DACCEA" w:rsidR="004E6F77" w:rsidRPr="008706D0" w:rsidRDefault="00B775FF" w:rsidP="008706D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Agenda Item: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</w:r>
      <w:r w:rsidR="00737295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5</w:t>
      </w:r>
    </w:p>
    <w:p w14:paraId="6CD06AA6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CD06AA7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6CD06AA8" w14:textId="3C6159B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of N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G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eneration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R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eal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</w:t>
      </w:r>
      <w:r w:rsidR="00F221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ime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ommunication services</w:t>
      </w:r>
    </w:p>
    <w:p w14:paraId="6CD06AA9" w14:textId="77777777" w:rsidR="001E489F" w:rsidRPr="00731061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1A3905"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NG_RTC</w:t>
      </w:r>
    </w:p>
    <w:p w14:paraId="6CD06AAA" w14:textId="73BD0516" w:rsidR="001E489F" w:rsidRPr="00541F24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</w:pP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731061"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990023</w:t>
      </w:r>
    </w:p>
    <w:p w14:paraId="6CD06AAB" w14:textId="77777777" w:rsidR="001E489F" w:rsidRPr="0038330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8330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14:paraId="6CD06AAC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CD06AB3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CD06AA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D06AAE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CD06AAF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CD06AB0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CD06AB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CD06AB2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6CD06ABA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CD06AB4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D06AB5" w14:textId="2E613F5D" w:rsidR="001E489F" w:rsidRDefault="00C6240D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6CD06AB6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CD06AB7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CD06AB8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CD06AB9" w14:textId="77777777" w:rsidR="001E489F" w:rsidRDefault="001E489F" w:rsidP="005875D6">
            <w:pPr>
              <w:pStyle w:val="TAC"/>
            </w:pPr>
          </w:p>
        </w:tc>
      </w:tr>
      <w:tr w:rsidR="001E489F" w14:paraId="6CD06AC1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D06ABB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CD06ABC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CD06ABD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6CD06ABE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6CD06ABF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CD06AC0" w14:textId="77777777" w:rsidR="001E489F" w:rsidRDefault="001E489F" w:rsidP="005875D6">
            <w:pPr>
              <w:pStyle w:val="TAC"/>
            </w:pPr>
          </w:p>
        </w:tc>
      </w:tr>
      <w:tr w:rsidR="001E489F" w14:paraId="6CD06AC8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D06AC2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CD06AC3" w14:textId="5FD4065F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CD06AC4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6CD06AC5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6CD06AC6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CD06AC7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6CD06AC9" w14:textId="77777777" w:rsidR="001E489F" w:rsidRPr="006C2E80" w:rsidRDefault="001E489F" w:rsidP="001E489F"/>
    <w:p w14:paraId="6CD06AC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6CD06ACB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6CD06ACC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6CD06ACF" w14:textId="77777777" w:rsidTr="005875D6">
        <w:trPr>
          <w:cantSplit/>
          <w:jc w:val="center"/>
        </w:trPr>
        <w:tc>
          <w:tcPr>
            <w:tcW w:w="452" w:type="dxa"/>
          </w:tcPr>
          <w:p w14:paraId="6CD06AC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CE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CD06AD2" w14:textId="77777777" w:rsidTr="005875D6">
        <w:trPr>
          <w:cantSplit/>
          <w:jc w:val="center"/>
        </w:trPr>
        <w:tc>
          <w:tcPr>
            <w:tcW w:w="452" w:type="dxa"/>
          </w:tcPr>
          <w:p w14:paraId="6CD06AD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6CD06AD5" w14:textId="77777777" w:rsidTr="005875D6">
        <w:trPr>
          <w:cantSplit/>
          <w:jc w:val="center"/>
        </w:trPr>
        <w:tc>
          <w:tcPr>
            <w:tcW w:w="452" w:type="dxa"/>
          </w:tcPr>
          <w:p w14:paraId="6CD06AD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6CD06AD8" w14:textId="77777777" w:rsidTr="005875D6">
        <w:trPr>
          <w:cantSplit/>
          <w:jc w:val="center"/>
        </w:trPr>
        <w:tc>
          <w:tcPr>
            <w:tcW w:w="452" w:type="dxa"/>
          </w:tcPr>
          <w:p w14:paraId="6CD06AD6" w14:textId="77777777" w:rsidR="007861B8" w:rsidRDefault="009D27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CD06AD7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CD06ADB" w14:textId="77777777" w:rsidTr="005875D6">
        <w:trPr>
          <w:cantSplit/>
          <w:jc w:val="center"/>
        </w:trPr>
        <w:tc>
          <w:tcPr>
            <w:tcW w:w="452" w:type="dxa"/>
          </w:tcPr>
          <w:p w14:paraId="6CD06AD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CD06ADC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6CD06ADD" w14:textId="77777777" w:rsidR="001E489F" w:rsidRDefault="001E489F" w:rsidP="001E489F">
      <w:pPr>
        <w:ind w:right="-99"/>
        <w:rPr>
          <w:b/>
        </w:rPr>
      </w:pPr>
    </w:p>
    <w:p w14:paraId="6CD06ADE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6CD06AE0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CD06ADF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6CD06AE5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D06AE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D06AE2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D06AE3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CD06AE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6CD06AEA" w14:textId="77777777" w:rsidTr="005875D6">
        <w:trPr>
          <w:cantSplit/>
          <w:jc w:val="center"/>
        </w:trPr>
        <w:tc>
          <w:tcPr>
            <w:tcW w:w="1101" w:type="dxa"/>
          </w:tcPr>
          <w:p w14:paraId="6CD06AE6" w14:textId="77777777" w:rsidR="001E489F" w:rsidRDefault="009D27F0" w:rsidP="005875D6">
            <w:pPr>
              <w:pStyle w:val="TAL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 w14:paraId="6CD06AE7" w14:textId="77777777" w:rsidR="001E489F" w:rsidRDefault="009D27F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6CD06AE8" w14:textId="77777777" w:rsidR="001E489F" w:rsidRDefault="009D27F0" w:rsidP="005875D6">
            <w:pPr>
              <w:pStyle w:val="TAL"/>
            </w:pPr>
            <w:r>
              <w:t>970014</w:t>
            </w:r>
          </w:p>
        </w:tc>
        <w:tc>
          <w:tcPr>
            <w:tcW w:w="6010" w:type="dxa"/>
          </w:tcPr>
          <w:p w14:paraId="6CD06AE9" w14:textId="77777777" w:rsidR="001E489F" w:rsidRPr="00251D80" w:rsidRDefault="009D27F0" w:rsidP="005875D6">
            <w:pPr>
              <w:pStyle w:val="TAL"/>
            </w:pPr>
            <w:r w:rsidRPr="005C5FDE">
              <w:t xml:space="preserve">System architecture for Next Generation Real </w:t>
            </w:r>
            <w:proofErr w:type="gramStart"/>
            <w:r w:rsidRPr="005C5FDE">
              <w:t>time</w:t>
            </w:r>
            <w:proofErr w:type="gramEnd"/>
            <w:r w:rsidRPr="005C5FDE">
              <w:t xml:space="preserve"> Communication services</w:t>
            </w:r>
          </w:p>
        </w:tc>
      </w:tr>
    </w:tbl>
    <w:p w14:paraId="6CD06AEB" w14:textId="77777777" w:rsidR="001E489F" w:rsidRDefault="001E489F" w:rsidP="001E489F"/>
    <w:p w14:paraId="6CD06AEC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6CD06AE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D06AED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6CD06AF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D06AEF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6AF0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CD06AF1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27F0" w14:paraId="6CD06AF6" w14:textId="77777777" w:rsidTr="005875D6">
        <w:trPr>
          <w:cantSplit/>
          <w:jc w:val="center"/>
        </w:trPr>
        <w:tc>
          <w:tcPr>
            <w:tcW w:w="1101" w:type="dxa"/>
          </w:tcPr>
          <w:p w14:paraId="6CD06AF3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6CD06AF4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6CD06AF5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6CD06AFA" w14:textId="77777777" w:rsidTr="005875D6">
        <w:trPr>
          <w:cantSplit/>
          <w:jc w:val="center"/>
        </w:trPr>
        <w:tc>
          <w:tcPr>
            <w:tcW w:w="1101" w:type="dxa"/>
          </w:tcPr>
          <w:p w14:paraId="6CD06AF7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6CD06AF8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 xml:space="preserve">Enhancements to IMS for new </w:t>
            </w:r>
            <w:r w:rsidRPr="00351790">
              <w:rPr>
                <w:rFonts w:hint="eastAsia"/>
                <w:lang w:eastAsia="zh-CN"/>
              </w:rPr>
              <w:t>real time communication</w:t>
            </w:r>
            <w:r w:rsidRPr="00351790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6CD06AF9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6CD06AFE" w14:textId="77777777" w:rsidTr="005875D6">
        <w:trPr>
          <w:cantSplit/>
          <w:jc w:val="center"/>
        </w:trPr>
        <w:tc>
          <w:tcPr>
            <w:tcW w:w="1101" w:type="dxa"/>
          </w:tcPr>
          <w:p w14:paraId="6CD06AFB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6CD06AFC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BC49D5">
              <w:rPr>
                <w:rFonts w:hint="eastAsia"/>
                <w:lang w:eastAsia="zh-CN"/>
              </w:rPr>
              <w:t xml:space="preserve">Study on </w:t>
            </w:r>
            <w:r w:rsidRPr="00202B6C">
              <w:rPr>
                <w:lang w:eastAsia="zh-CN"/>
              </w:rPr>
              <w:t>evol</w:t>
            </w:r>
            <w:r w:rsidRPr="00202B6C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6CD06AFD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6CD06B02" w14:textId="77777777" w:rsidTr="005875D6">
        <w:trPr>
          <w:cantSplit/>
          <w:jc w:val="center"/>
        </w:trPr>
        <w:tc>
          <w:tcPr>
            <w:tcW w:w="1101" w:type="dxa"/>
          </w:tcPr>
          <w:p w14:paraId="6CD06AFF" w14:textId="77777777" w:rsidR="009D27F0" w:rsidRPr="00B20999" w:rsidRDefault="009D27F0" w:rsidP="00896303">
            <w:pPr>
              <w:pStyle w:val="TAL"/>
              <w:rPr>
                <w:lang w:eastAsia="zh-CN"/>
              </w:rPr>
            </w:pPr>
            <w:r w:rsidRPr="00D637F4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6CD06B00" w14:textId="77777777" w:rsidR="009D27F0" w:rsidRPr="00BC49D5" w:rsidRDefault="009D27F0" w:rsidP="00896303">
            <w:pPr>
              <w:pStyle w:val="TAL"/>
              <w:rPr>
                <w:lang w:eastAsia="zh-CN"/>
              </w:rPr>
            </w:pPr>
            <w:r w:rsidRPr="007309C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6CD06B01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6CD06B06" w14:textId="77777777" w:rsidTr="005875D6">
        <w:trPr>
          <w:cantSplit/>
          <w:jc w:val="center"/>
        </w:trPr>
        <w:tc>
          <w:tcPr>
            <w:tcW w:w="1101" w:type="dxa"/>
          </w:tcPr>
          <w:p w14:paraId="6CD06B03" w14:textId="77777777" w:rsidR="009D27F0" w:rsidRPr="003476C3" w:rsidRDefault="009D27F0" w:rsidP="00896303">
            <w:pPr>
              <w:pStyle w:val="TAL"/>
            </w:pPr>
            <w:r w:rsidRPr="005C5FDE">
              <w:t>940066</w:t>
            </w:r>
          </w:p>
        </w:tc>
        <w:tc>
          <w:tcPr>
            <w:tcW w:w="3326" w:type="dxa"/>
          </w:tcPr>
          <w:p w14:paraId="6CD06B04" w14:textId="77777777" w:rsidR="009D27F0" w:rsidRDefault="009D27F0" w:rsidP="00896303">
            <w:pPr>
              <w:pStyle w:val="TAL"/>
            </w:pPr>
            <w:r w:rsidRPr="00351790">
              <w:rPr>
                <w:rFonts w:hint="eastAsia"/>
              </w:rPr>
              <w:t>S</w:t>
            </w:r>
            <w:r w:rsidRPr="00351790">
              <w:t xml:space="preserve">tudy on </w:t>
            </w:r>
            <w:r w:rsidRPr="00351790">
              <w:rPr>
                <w:rFonts w:hint="eastAsia"/>
              </w:rPr>
              <w:t xml:space="preserve">system </w:t>
            </w:r>
            <w:r w:rsidRPr="00351790">
              <w:t>architecture for next generation real time communication</w:t>
            </w:r>
            <w:r w:rsidRPr="00351790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6CD06B05" w14:textId="77777777" w:rsidR="009D27F0" w:rsidRPr="005C5FDE" w:rsidRDefault="009D27F0" w:rsidP="00896303">
            <w:pPr>
              <w:pStyle w:val="TAL"/>
              <w:rPr>
                <w:rFonts w:cs="Arial"/>
                <w:lang w:eastAsia="zh-CN"/>
              </w:rPr>
            </w:pPr>
            <w:r w:rsidRPr="003E04CA">
              <w:rPr>
                <w:lang w:eastAsia="zh-CN"/>
              </w:rPr>
              <w:t xml:space="preserve">Study Item of Stage </w:t>
            </w:r>
            <w:r w:rsidRPr="003E04CA"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14:paraId="6CD06B07" w14:textId="77777777" w:rsidR="001E489F" w:rsidRDefault="001E489F" w:rsidP="001E489F">
      <w:pPr>
        <w:pStyle w:val="FP"/>
      </w:pPr>
    </w:p>
    <w:p w14:paraId="6CD06B0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CD06B09" w14:textId="77777777" w:rsidR="001B6512" w:rsidRDefault="001B6512" w:rsidP="001B6512">
      <w:r>
        <w:t>TSG-SA has approved work item "</w:t>
      </w:r>
      <w:r w:rsidRPr="001B6512">
        <w:t xml:space="preserve">System architecture for Next Generation Real </w:t>
      </w:r>
      <w:proofErr w:type="gramStart"/>
      <w:r w:rsidRPr="001B6512">
        <w:t>time</w:t>
      </w:r>
      <w:proofErr w:type="gramEnd"/>
      <w:r w:rsidRPr="001B6512">
        <w:t xml:space="preserve"> Communication services</w:t>
      </w:r>
      <w:r>
        <w:t>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 w14:paraId="6CD06B0A" w14:textId="77777777" w:rsidR="001E489F" w:rsidRDefault="001B6512" w:rsidP="001B6512"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 w14:paraId="6CD06B0B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CD06B0C" w14:textId="77777777" w:rsidR="001B6512" w:rsidRPr="0070756D" w:rsidRDefault="001B6512" w:rsidP="007075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 w:rsidRPr="0070756D">
        <w:rPr>
          <w:rFonts w:eastAsia="等线"/>
          <w:lang w:eastAsia="en-GB"/>
        </w:rPr>
        <w:t xml:space="preserve">The objective of the work item is to </w:t>
      </w:r>
      <w:r w:rsidR="002F1909">
        <w:rPr>
          <w:rFonts w:eastAsia="等线" w:hint="eastAsia"/>
          <w:lang w:eastAsia="zh-CN"/>
        </w:rPr>
        <w:t xml:space="preserve">specify new signalling and media functions, </w:t>
      </w:r>
      <w:r w:rsidR="00EB78E1" w:rsidRPr="000015C3">
        <w:rPr>
          <w:rFonts w:eastAsia="等线" w:hint="eastAsia"/>
          <w:lang w:eastAsia="zh-CN"/>
        </w:rPr>
        <w:t xml:space="preserve">specify </w:t>
      </w:r>
      <w:r w:rsidR="00FD388C" w:rsidRPr="000015C3">
        <w:rPr>
          <w:rFonts w:eastAsia="等线" w:hint="eastAsia"/>
          <w:lang w:eastAsia="zh-CN"/>
        </w:rPr>
        <w:t>protocol details</w:t>
      </w:r>
      <w:r w:rsidR="00EB78E1" w:rsidRPr="000015C3">
        <w:rPr>
          <w:rFonts w:eastAsia="等线" w:hint="eastAsia"/>
          <w:lang w:eastAsia="zh-CN"/>
        </w:rPr>
        <w:t xml:space="preserve">, </w:t>
      </w:r>
      <w:r w:rsidR="002F1909" w:rsidRPr="000015C3">
        <w:rPr>
          <w:rFonts w:eastAsia="等线" w:hint="eastAsia"/>
          <w:lang w:eastAsia="zh-CN"/>
        </w:rPr>
        <w:t xml:space="preserve">enhance </w:t>
      </w:r>
      <w:r w:rsidR="002F1909" w:rsidRPr="000015C3">
        <w:rPr>
          <w:rFonts w:eastAsia="等线" w:hint="eastAsia"/>
          <w:lang w:eastAsia="en-GB"/>
        </w:rPr>
        <w:t>IMS protocol</w:t>
      </w:r>
      <w:r w:rsidR="00FD388C" w:rsidRPr="000015C3">
        <w:rPr>
          <w:rFonts w:eastAsia="等线" w:hint="eastAsia"/>
          <w:lang w:eastAsia="zh-CN"/>
        </w:rPr>
        <w:t>s</w:t>
      </w:r>
      <w:r w:rsidR="002F1909" w:rsidRPr="000015C3">
        <w:rPr>
          <w:rFonts w:eastAsia="等线" w:hint="eastAsia"/>
          <w:lang w:eastAsia="zh-CN"/>
        </w:rPr>
        <w:t xml:space="preserve">, </w:t>
      </w:r>
      <w:proofErr w:type="gramStart"/>
      <w:r w:rsidR="002F1909" w:rsidRPr="000015C3">
        <w:rPr>
          <w:rFonts w:eastAsia="等线" w:hint="eastAsia"/>
          <w:lang w:eastAsia="zh-CN"/>
        </w:rPr>
        <w:t>define</w:t>
      </w:r>
      <w:proofErr w:type="gramEnd"/>
      <w:r w:rsidR="002F1909" w:rsidRPr="000015C3">
        <w:rPr>
          <w:rFonts w:eastAsia="等线" w:hint="eastAsia"/>
          <w:lang w:eastAsia="zh-CN"/>
        </w:rPr>
        <w:t xml:space="preserve"> and extend NF services to support</w:t>
      </w:r>
      <w:r w:rsidR="002F1909">
        <w:rPr>
          <w:rFonts w:eastAsia="等线" w:hint="eastAsia"/>
          <w:lang w:eastAsia="zh-CN"/>
        </w:rPr>
        <w:t xml:space="preserve"> </w:t>
      </w:r>
      <w:r w:rsidR="002F1909">
        <w:rPr>
          <w:rFonts w:eastAsia="等线"/>
          <w:lang w:eastAsia="zh-CN"/>
        </w:rPr>
        <w:t>Data Channel</w:t>
      </w:r>
      <w:r w:rsidR="002F1909">
        <w:rPr>
          <w:rFonts w:eastAsia="等线" w:hint="eastAsia"/>
          <w:lang w:eastAsia="zh-CN"/>
        </w:rPr>
        <w:t>, AR communication</w:t>
      </w:r>
      <w:r w:rsidR="00E84F23">
        <w:rPr>
          <w:rFonts w:eastAsia="等线" w:hint="eastAsia"/>
          <w:lang w:eastAsia="zh-CN"/>
        </w:rPr>
        <w:t xml:space="preserve"> </w:t>
      </w:r>
      <w:r w:rsidR="002F1909">
        <w:rPr>
          <w:rFonts w:eastAsia="等线" w:hint="eastAsia"/>
          <w:lang w:eastAsia="zh-CN"/>
        </w:rPr>
        <w:t>and SBA in IMS</w:t>
      </w:r>
      <w:r w:rsidR="00E84F23">
        <w:rPr>
          <w:rFonts w:eastAsia="等线" w:hint="eastAsia"/>
          <w:lang w:eastAsia="zh-CN"/>
        </w:rPr>
        <w:t xml:space="preserve"> </w:t>
      </w:r>
      <w:r w:rsidR="002F1909">
        <w:rPr>
          <w:rFonts w:eastAsia="等线" w:hint="eastAsia"/>
          <w:lang w:eastAsia="zh-CN"/>
        </w:rPr>
        <w:t>media control interface</w:t>
      </w:r>
      <w:r w:rsidRPr="0070756D">
        <w:rPr>
          <w:rFonts w:eastAsia="等线"/>
          <w:lang w:eastAsia="en-GB"/>
        </w:rPr>
        <w:t xml:space="preserve"> under remit of CT WGs for the stage 2 requirements agreed under the stage 2 work item</w:t>
      </w:r>
      <w:r w:rsidR="0037282B" w:rsidRPr="0070756D">
        <w:rPr>
          <w:rFonts w:eastAsia="等线" w:hint="eastAsia"/>
          <w:lang w:eastAsia="en-GB"/>
        </w:rPr>
        <w:t xml:space="preserve"> NG_RTC</w:t>
      </w:r>
      <w:r w:rsidRPr="0070756D">
        <w:rPr>
          <w:rFonts w:eastAsia="等线"/>
          <w:lang w:eastAsia="en-GB"/>
        </w:rPr>
        <w:t xml:space="preserve">. </w:t>
      </w:r>
      <w:r w:rsidR="00844FD5" w:rsidRPr="00CF1400">
        <w:t xml:space="preserve">Stage 3 </w:t>
      </w:r>
      <w:r w:rsidR="00844FD5" w:rsidRPr="00CF1400">
        <w:lastRenderedPageBreak/>
        <w:t xml:space="preserve">work </w:t>
      </w:r>
      <w:r w:rsidR="00844FD5">
        <w:rPr>
          <w:rFonts w:hint="eastAsia"/>
          <w:lang w:eastAsia="zh-CN"/>
        </w:rPr>
        <w:t>can</w:t>
      </w:r>
      <w:r w:rsidR="00844FD5" w:rsidRPr="00CF1400">
        <w:t xml:space="preserve"> start only </w:t>
      </w:r>
      <w:r w:rsidR="00844FD5">
        <w:rPr>
          <w:rFonts w:hint="eastAsia"/>
          <w:lang w:eastAsia="zh-CN"/>
        </w:rPr>
        <w:t>when</w:t>
      </w:r>
      <w:r w:rsidR="00844FD5" w:rsidRPr="00CF1400">
        <w:t xml:space="preserve"> the applicable normative stage 2 work is available</w:t>
      </w:r>
      <w:r w:rsidR="00844FD5">
        <w:t>.</w:t>
      </w:r>
      <w:r w:rsidR="00844FD5">
        <w:rPr>
          <w:rFonts w:hint="eastAsia"/>
          <w:lang w:eastAsia="zh-CN"/>
        </w:rPr>
        <w:t xml:space="preserve"> </w:t>
      </w:r>
      <w:r w:rsidRPr="0070756D">
        <w:rPr>
          <w:rFonts w:eastAsia="等线"/>
          <w:lang w:eastAsia="en-GB"/>
        </w:rPr>
        <w:t>The following areas of work are expected to be covered (non-exhaustive):</w:t>
      </w:r>
    </w:p>
    <w:p w14:paraId="6CD06B0D" w14:textId="77777777" w:rsidR="0070756D" w:rsidRPr="00BF0FDE" w:rsidRDefault="0070756D" w:rsidP="00BF0F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 w:rsidRPr="00BF0FDE">
        <w:rPr>
          <w:rFonts w:eastAsia="等线"/>
          <w:b/>
          <w:u w:val="single"/>
          <w:lang w:eastAsia="en-GB"/>
        </w:rPr>
        <w:t>CT1</w:t>
      </w:r>
    </w:p>
    <w:p w14:paraId="6CD06B0E" w14:textId="77777777" w:rsidR="00161A34" w:rsidRDefault="00485DA1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</w:t>
      </w:r>
      <w:r w:rsidRPr="00485DA1">
        <w:rPr>
          <w:rFonts w:ascii="Times New Roman" w:eastAsia="等线" w:hAnsi="Times New Roman"/>
          <w:lang w:eastAsia="zh-CN"/>
        </w:rPr>
        <w:t>pecif</w:t>
      </w:r>
      <w:r>
        <w:rPr>
          <w:rFonts w:ascii="Times New Roman" w:eastAsia="等线" w:hAnsi="Times New Roman" w:hint="eastAsia"/>
          <w:lang w:eastAsia="zh-CN"/>
        </w:rPr>
        <w:t>ication of</w:t>
      </w:r>
      <w:r w:rsidRPr="00485DA1">
        <w:rPr>
          <w:rFonts w:ascii="Times New Roman" w:eastAsia="等线" w:hAnsi="Times New Roman"/>
          <w:lang w:eastAsia="zh-CN"/>
        </w:rPr>
        <w:t xml:space="preserve"> new signalling and media functions</w:t>
      </w:r>
      <w:r w:rsidR="00E82CED">
        <w:rPr>
          <w:rFonts w:ascii="Times New Roman" w:eastAsia="等线" w:hAnsi="Times New Roman" w:hint="eastAsia"/>
          <w:lang w:eastAsia="zh-CN"/>
        </w:rPr>
        <w:t xml:space="preserve"> in IMS</w:t>
      </w:r>
      <w:r w:rsidR="00161A34">
        <w:rPr>
          <w:rFonts w:ascii="Times New Roman" w:eastAsia="等线" w:hAnsi="Times New Roman" w:hint="eastAsia"/>
          <w:lang w:eastAsia="zh-CN"/>
        </w:rPr>
        <w:t>, including both existing and newly introduced network entities for NG-RTC.</w:t>
      </w:r>
    </w:p>
    <w:p w14:paraId="6CD06B0F" w14:textId="77777777" w:rsidR="001416CE" w:rsidRPr="00844FD5" w:rsidRDefault="00341CD7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67D14">
        <w:rPr>
          <w:rFonts w:ascii="Times New Roman" w:eastAsia="等线" w:hAnsi="Times New Roman" w:hint="eastAsia"/>
          <w:lang w:eastAsia="zh-CN"/>
        </w:rPr>
        <w:t>S</w:t>
      </w:r>
      <w:r w:rsidRPr="00467D14">
        <w:rPr>
          <w:rFonts w:ascii="Times New Roman" w:eastAsia="等线" w:hAnsi="Times New Roman"/>
          <w:lang w:eastAsia="zh-CN"/>
        </w:rPr>
        <w:t>pecif</w:t>
      </w:r>
      <w:r w:rsidRPr="00467D14">
        <w:rPr>
          <w:rFonts w:ascii="Times New Roman" w:eastAsia="等线" w:hAnsi="Times New Roman" w:hint="eastAsia"/>
          <w:lang w:eastAsia="zh-CN"/>
        </w:rPr>
        <w:t>ication of</w:t>
      </w:r>
      <w:r w:rsidRPr="00467D14">
        <w:rPr>
          <w:rFonts w:ascii="Times New Roman" w:eastAsia="等线" w:hAnsi="Times New Roman"/>
          <w:lang w:eastAsia="zh-CN"/>
        </w:rPr>
        <w:t xml:space="preserve"> </w:t>
      </w:r>
      <w:r w:rsidR="003F655E" w:rsidRPr="00467D14">
        <w:rPr>
          <w:rFonts w:ascii="Times New Roman" w:eastAsia="等线" w:hAnsi="Times New Roman" w:hint="eastAsia"/>
          <w:lang w:eastAsia="zh-CN"/>
        </w:rPr>
        <w:t xml:space="preserve">protocol for </w:t>
      </w:r>
      <w:r w:rsidR="003C7E1E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000004" w:rsidRPr="00844FD5">
        <w:rPr>
          <w:rFonts w:ascii="Times New Roman" w:eastAsia="等线" w:hAnsi="Times New Roman" w:hint="eastAsia"/>
          <w:lang w:eastAsia="zh-CN"/>
        </w:rPr>
        <w:t>enhance</w:t>
      </w:r>
      <w:r w:rsidR="005B7347">
        <w:rPr>
          <w:rFonts w:ascii="Times New Roman" w:eastAsia="等线" w:hAnsi="Times New Roman"/>
          <w:lang w:eastAsia="zh-CN"/>
        </w:rPr>
        <w:t>ments</w:t>
      </w:r>
      <w:r w:rsidR="001416CE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to </w:t>
      </w:r>
      <w:r w:rsidR="00752042" w:rsidRPr="00844FD5">
        <w:rPr>
          <w:rFonts w:ascii="Times New Roman" w:eastAsia="等线" w:hAnsi="Times New Roman"/>
          <w:lang w:eastAsia="zh-CN"/>
        </w:rPr>
        <w:t>support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FA233F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3C7E1E" w:rsidRPr="00844FD5">
        <w:rPr>
          <w:rFonts w:ascii="Times New Roman" w:eastAsia="等线" w:hAnsi="Times New Roman"/>
          <w:lang w:eastAsia="zh-CN"/>
        </w:rPr>
        <w:t>Data Channel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3C7E1E" w:rsidRPr="00844FD5">
        <w:rPr>
          <w:rFonts w:ascii="Times New Roman" w:eastAsia="等线" w:hAnsi="Times New Roman" w:hint="eastAsia"/>
          <w:lang w:eastAsia="zh-CN"/>
        </w:rPr>
        <w:t xml:space="preserve">services </w:t>
      </w:r>
      <w:r w:rsidR="00752042" w:rsidRPr="00844FD5">
        <w:rPr>
          <w:rFonts w:ascii="Times New Roman" w:eastAsia="等线" w:hAnsi="Times New Roman" w:hint="eastAsia"/>
          <w:lang w:eastAsia="zh-CN"/>
        </w:rPr>
        <w:t>and AR communication</w:t>
      </w:r>
      <w:r w:rsidR="001416CE" w:rsidRPr="00844FD5">
        <w:rPr>
          <w:rFonts w:ascii="Times New Roman" w:eastAsia="等线" w:hAnsi="Times New Roman" w:hint="eastAsia"/>
          <w:lang w:eastAsia="zh-CN"/>
        </w:rPr>
        <w:t>, including</w:t>
      </w:r>
      <w:r w:rsidR="00AF3E16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C51A8E" w:rsidRPr="00844FD5">
        <w:rPr>
          <w:rFonts w:ascii="Times New Roman" w:eastAsia="等线" w:hAnsi="Times New Roman" w:hint="eastAsia"/>
          <w:lang w:eastAsia="zh-CN"/>
        </w:rPr>
        <w:t xml:space="preserve">the </w:t>
      </w:r>
      <w:r w:rsidR="00C51A8E" w:rsidRPr="00844FD5">
        <w:rPr>
          <w:rFonts w:ascii="Times New Roman" w:eastAsia="等线" w:hAnsi="Times New Roman"/>
          <w:lang w:eastAsia="zh-CN"/>
        </w:rPr>
        <w:t>corresponding</w:t>
      </w:r>
      <w:r w:rsidR="00C51A8E" w:rsidRPr="00844FD5">
        <w:rPr>
          <w:rFonts w:ascii="Times New Roman" w:eastAsia="等线" w:hAnsi="Times New Roman" w:hint="eastAsia"/>
          <w:lang w:eastAsia="zh-CN"/>
        </w:rPr>
        <w:t xml:space="preserve"> new IMS network capabilities, the basic communication requirement, 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interaction with </w:t>
      </w:r>
      <w:r w:rsidR="005B7347" w:rsidRPr="00844FD5">
        <w:rPr>
          <w:rFonts w:ascii="Times New Roman" w:eastAsia="等线" w:hAnsi="Times New Roman" w:hint="eastAsia"/>
          <w:lang w:eastAsia="zh-CN"/>
        </w:rPr>
        <w:t>exist</w:t>
      </w:r>
      <w:r w:rsidR="005B7347">
        <w:rPr>
          <w:rFonts w:ascii="Times New Roman" w:eastAsia="等线" w:hAnsi="Times New Roman"/>
          <w:lang w:eastAsia="zh-CN"/>
        </w:rPr>
        <w:t>ing</w:t>
      </w:r>
      <w:r w:rsidR="005B7347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supplementary services, </w:t>
      </w:r>
      <w:r w:rsidR="00AF3E16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1416CE" w:rsidRPr="00844FD5">
        <w:rPr>
          <w:rFonts w:ascii="Times New Roman" w:eastAsia="等线" w:hAnsi="Times New Roman" w:hint="eastAsia"/>
          <w:lang w:eastAsia="zh-CN"/>
        </w:rPr>
        <w:t>signalling procedure</w:t>
      </w:r>
      <w:r w:rsidR="00787CB7" w:rsidRPr="00844FD5">
        <w:rPr>
          <w:rFonts w:ascii="Times New Roman" w:eastAsia="等线" w:hAnsi="Times New Roman" w:hint="eastAsia"/>
          <w:lang w:eastAsia="zh-CN"/>
        </w:rPr>
        <w:t>s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 and </w:t>
      </w:r>
      <w:r w:rsidR="00787CB7" w:rsidRPr="00844FD5">
        <w:rPr>
          <w:rFonts w:ascii="Times New Roman" w:eastAsia="等线" w:hAnsi="Times New Roman" w:hint="eastAsia"/>
          <w:lang w:eastAsia="zh-CN"/>
        </w:rPr>
        <w:t>signalling flows.</w:t>
      </w:r>
    </w:p>
    <w:p w14:paraId="6CD06B10" w14:textId="77777777" w:rsidR="00506BDC" w:rsidRPr="00787CB7" w:rsidRDefault="00AE1300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787CB7">
        <w:rPr>
          <w:rFonts w:ascii="Times New Roman" w:eastAsia="等线" w:hAnsi="Times New Roman" w:hint="eastAsia"/>
          <w:lang w:eastAsia="zh-CN"/>
        </w:rPr>
        <w:t>E</w:t>
      </w:r>
      <w:r w:rsidR="0070756D" w:rsidRPr="00787CB7">
        <w:rPr>
          <w:rFonts w:ascii="Times New Roman" w:eastAsia="等线" w:hAnsi="Times New Roman"/>
          <w:lang w:eastAsia="zh-CN"/>
        </w:rPr>
        <w:t xml:space="preserve">nhancement </w:t>
      </w:r>
      <w:r w:rsidR="0070756D" w:rsidRPr="00787CB7">
        <w:rPr>
          <w:rFonts w:ascii="Times New Roman" w:eastAsia="等线" w:hAnsi="Times New Roman" w:hint="eastAsia"/>
          <w:lang w:eastAsia="zh-CN"/>
        </w:rPr>
        <w:t>of</w:t>
      </w:r>
      <w:r w:rsidR="0070756D" w:rsidRPr="00787CB7">
        <w:rPr>
          <w:rFonts w:ascii="Times New Roman" w:eastAsia="等线" w:hAnsi="Times New Roman"/>
          <w:lang w:eastAsia="zh-CN"/>
        </w:rPr>
        <w:t xml:space="preserve"> </w:t>
      </w:r>
      <w:r w:rsidRPr="00787CB7">
        <w:rPr>
          <w:rFonts w:ascii="Times New Roman" w:eastAsia="等线" w:hAnsi="Times New Roman" w:hint="eastAsia"/>
          <w:lang w:eastAsia="zh-CN"/>
        </w:rPr>
        <w:t xml:space="preserve">IMS </w:t>
      </w:r>
      <w:r w:rsidR="001003DF" w:rsidRPr="00787CB7">
        <w:rPr>
          <w:rFonts w:ascii="Times New Roman" w:eastAsia="等线" w:hAnsi="Times New Roman" w:hint="eastAsia"/>
          <w:lang w:eastAsia="zh-CN"/>
        </w:rPr>
        <w:t>SIP and SDP</w:t>
      </w:r>
      <w:r w:rsidR="0070756D" w:rsidRPr="00787CB7">
        <w:rPr>
          <w:rFonts w:ascii="Times New Roman" w:eastAsia="等线" w:hAnsi="Times New Roman"/>
          <w:lang w:eastAsia="zh-CN"/>
        </w:rPr>
        <w:t xml:space="preserve"> protocol</w:t>
      </w:r>
      <w:r w:rsidR="008211C6" w:rsidRPr="00787CB7">
        <w:rPr>
          <w:rFonts w:ascii="Times New Roman" w:eastAsia="等线" w:hAnsi="Times New Roman" w:hint="eastAsia"/>
          <w:lang w:eastAsia="zh-CN"/>
        </w:rPr>
        <w:t>s</w:t>
      </w:r>
      <w:r w:rsidR="0070756D" w:rsidRPr="00787CB7">
        <w:rPr>
          <w:rFonts w:ascii="Times New Roman" w:eastAsia="等线" w:hAnsi="Times New Roman" w:hint="eastAsia"/>
          <w:lang w:eastAsia="zh-CN"/>
        </w:rPr>
        <w:t xml:space="preserve"> to </w:t>
      </w:r>
      <w:r w:rsidR="0070756D" w:rsidRPr="00787CB7">
        <w:rPr>
          <w:rFonts w:ascii="Times New Roman" w:eastAsia="等线" w:hAnsi="Times New Roman"/>
          <w:lang w:eastAsia="zh-CN"/>
        </w:rPr>
        <w:t xml:space="preserve">support </w:t>
      </w:r>
      <w:r w:rsidR="00B11C18" w:rsidRPr="00787CB7">
        <w:rPr>
          <w:rFonts w:ascii="Times New Roman" w:eastAsia="等线" w:hAnsi="Times New Roman"/>
          <w:lang w:eastAsia="zh-CN"/>
        </w:rPr>
        <w:t xml:space="preserve">Data Channel </w:t>
      </w:r>
      <w:r w:rsidR="009163EA" w:rsidRPr="00787CB7">
        <w:rPr>
          <w:rFonts w:ascii="Times New Roman" w:eastAsia="等线" w:hAnsi="Times New Roman" w:hint="eastAsia"/>
          <w:lang w:eastAsia="zh-CN"/>
        </w:rPr>
        <w:t>and AR communication</w:t>
      </w:r>
      <w:r w:rsidR="0070756D" w:rsidRPr="00787CB7">
        <w:rPr>
          <w:rFonts w:ascii="Times New Roman" w:eastAsia="等线" w:hAnsi="Times New Roman" w:hint="eastAsia"/>
          <w:lang w:eastAsia="zh-CN"/>
        </w:rPr>
        <w:t>.</w:t>
      </w:r>
    </w:p>
    <w:p w14:paraId="6CD06B11" w14:textId="77777777" w:rsidR="0073406C" w:rsidRDefault="00BB742D" w:rsidP="0073406C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BB742D">
        <w:rPr>
          <w:rFonts w:ascii="Times New Roman" w:eastAsia="等线" w:hAnsi="Times New Roman" w:hint="eastAsia"/>
          <w:lang w:eastAsia="zh-CN"/>
        </w:rPr>
        <w:t xml:space="preserve">Support </w:t>
      </w:r>
      <w:r w:rsidR="008871BE" w:rsidRPr="00B11C18">
        <w:rPr>
          <w:rFonts w:ascii="Times New Roman" w:eastAsia="等线" w:hAnsi="Times New Roman"/>
          <w:lang w:eastAsia="zh-CN"/>
        </w:rPr>
        <w:t>Data Channel</w:t>
      </w:r>
      <w:r w:rsidR="008871BE" w:rsidRPr="00433FFF">
        <w:rPr>
          <w:rFonts w:ascii="Times New Roman" w:eastAsia="等线" w:hAnsi="Times New Roman"/>
          <w:lang w:eastAsia="zh-CN"/>
        </w:rPr>
        <w:t xml:space="preserve"> usage with </w:t>
      </w:r>
      <w:r w:rsidR="008871BE" w:rsidRPr="003E1212">
        <w:rPr>
          <w:rFonts w:ascii="Times New Roman" w:eastAsia="等线" w:hAnsi="Times New Roman"/>
          <w:lang w:eastAsia="zh-CN"/>
        </w:rPr>
        <w:t>enhanced MRF</w:t>
      </w:r>
      <w:r w:rsidRPr="00BB742D">
        <w:rPr>
          <w:rFonts w:ascii="Times New Roman" w:eastAsia="等线" w:hAnsi="Times New Roman"/>
          <w:lang w:eastAsia="zh-CN"/>
        </w:rPr>
        <w:t>.</w:t>
      </w:r>
    </w:p>
    <w:p w14:paraId="6CD06B12" w14:textId="77777777" w:rsidR="004F54EE" w:rsidRDefault="000929B4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Outline</w:t>
      </w:r>
      <w:r w:rsidR="003B164A" w:rsidRPr="000015C3">
        <w:rPr>
          <w:rFonts w:ascii="Times New Roman" w:eastAsia="等线" w:hAnsi="Times New Roman" w:hint="eastAsia"/>
          <w:lang w:eastAsia="zh-CN"/>
        </w:rPr>
        <w:t xml:space="preserve"> of SBA in IMS to address newly int</w:t>
      </w:r>
      <w:r w:rsidR="003B164A">
        <w:rPr>
          <w:rFonts w:ascii="Times New Roman" w:eastAsia="等线" w:hAnsi="Times New Roman" w:hint="eastAsia"/>
          <w:lang w:eastAsia="zh-CN"/>
        </w:rPr>
        <w:t xml:space="preserve">roduced SBI </w:t>
      </w:r>
      <w:r w:rsidR="00A23199">
        <w:rPr>
          <w:rFonts w:ascii="Times New Roman" w:eastAsia="等线" w:hAnsi="Times New Roman" w:hint="eastAsia"/>
          <w:lang w:eastAsia="zh-CN"/>
        </w:rPr>
        <w:t xml:space="preserve">for non-SBI and SBI </w:t>
      </w:r>
      <w:r w:rsidR="00A23199">
        <w:rPr>
          <w:rFonts w:ascii="Times New Roman" w:eastAsia="等线" w:hAnsi="Times New Roman"/>
          <w:lang w:eastAsia="zh-CN"/>
        </w:rPr>
        <w:t>coexistence</w:t>
      </w:r>
      <w:r w:rsidR="00A23199">
        <w:rPr>
          <w:rFonts w:ascii="Times New Roman" w:eastAsia="等线" w:hAnsi="Times New Roman" w:hint="eastAsia"/>
          <w:lang w:eastAsia="zh-CN"/>
        </w:rPr>
        <w:t xml:space="preserve"> deployment</w:t>
      </w:r>
      <w:r>
        <w:rPr>
          <w:rFonts w:ascii="Times New Roman" w:eastAsia="等线" w:hAnsi="Times New Roman" w:hint="eastAsia"/>
          <w:lang w:eastAsia="zh-CN"/>
        </w:rPr>
        <w:t xml:space="preserve"> for NG-RTC</w:t>
      </w:r>
      <w:r w:rsidR="00A23199">
        <w:rPr>
          <w:rFonts w:ascii="Times New Roman" w:eastAsia="等线" w:hAnsi="Times New Roman" w:hint="eastAsia"/>
          <w:lang w:eastAsia="zh-CN"/>
        </w:rPr>
        <w:t>.</w:t>
      </w:r>
    </w:p>
    <w:p w14:paraId="27462E82" w14:textId="1065D76B" w:rsidR="002B30F5" w:rsidRDefault="002B30F5" w:rsidP="00FB2F1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381254">
        <w:rPr>
          <w:rFonts w:ascii="Times New Roman" w:eastAsia="等线" w:hAnsi="Times New Roman"/>
          <w:lang w:eastAsia="zh-CN"/>
        </w:rPr>
        <w:t xml:space="preserve">Update </w:t>
      </w:r>
      <w:r w:rsidR="00F44455">
        <w:rPr>
          <w:rFonts w:ascii="Times New Roman" w:eastAsia="等线" w:hAnsi="Times New Roman"/>
          <w:lang w:eastAsia="zh-CN"/>
        </w:rPr>
        <w:t xml:space="preserve">of </w:t>
      </w:r>
      <w:r w:rsidR="00381254" w:rsidRPr="00381254">
        <w:rPr>
          <w:rFonts w:ascii="Times New Roman" w:eastAsia="等线" w:hAnsi="Times New Roman"/>
          <w:lang w:eastAsia="zh-CN"/>
        </w:rPr>
        <w:t>MO requirement for IMS Data Channel</w:t>
      </w:r>
      <w:r w:rsidRPr="00381254">
        <w:rPr>
          <w:rFonts w:ascii="Times New Roman" w:eastAsia="等线" w:hAnsi="Times New Roman" w:hint="eastAsia"/>
          <w:lang w:eastAsia="zh-CN"/>
        </w:rPr>
        <w:t>.</w:t>
      </w:r>
    </w:p>
    <w:p w14:paraId="0958300C" w14:textId="26320BC7" w:rsidR="00B759EC" w:rsidRPr="00381254" w:rsidRDefault="00610D0D" w:rsidP="00FB2F1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Specify</w:t>
      </w:r>
      <w:r w:rsidRPr="00610D0D">
        <w:rPr>
          <w:rFonts w:ascii="Times New Roman" w:eastAsia="等线" w:hAnsi="Times New Roman"/>
          <w:lang w:eastAsia="zh-CN"/>
        </w:rPr>
        <w:t xml:space="preserve"> SRVCC not supported for IMS Data Channel</w:t>
      </w:r>
      <w:r>
        <w:rPr>
          <w:rFonts w:ascii="Times New Roman" w:eastAsia="等线" w:hAnsi="Times New Roman"/>
          <w:lang w:eastAsia="zh-CN"/>
        </w:rPr>
        <w:t>.</w:t>
      </w:r>
    </w:p>
    <w:p w14:paraId="6CD06B13" w14:textId="77777777" w:rsidR="0070756D" w:rsidRPr="00BA08A8" w:rsidRDefault="0070756D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BA08A8">
        <w:rPr>
          <w:rFonts w:eastAsia="等线"/>
          <w:b/>
          <w:u w:val="single"/>
          <w:lang w:eastAsia="en-GB"/>
        </w:rPr>
        <w:t>CT</w:t>
      </w:r>
      <w:r w:rsidR="00BA08A8">
        <w:rPr>
          <w:rFonts w:eastAsia="等线" w:hint="eastAsia"/>
          <w:b/>
          <w:u w:val="single"/>
          <w:lang w:eastAsia="zh-CN"/>
        </w:rPr>
        <w:t>3</w:t>
      </w:r>
    </w:p>
    <w:p w14:paraId="185FAA2A" w14:textId="406F2326" w:rsidR="007F0778" w:rsidRPr="00C075C9" w:rsidDel="000C6890" w:rsidRDefault="007F0778" w:rsidP="00C075C9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0" w:author="Xu-CT1-1" w:date="2023-10-10T15:35:00Z"/>
          <w:rFonts w:ascii="Times New Roman" w:eastAsia="等线" w:hAnsi="Times New Roman"/>
          <w:lang w:eastAsia="zh-CN"/>
        </w:rPr>
      </w:pPr>
      <w:del w:id="1" w:author="Xu-CT1-1" w:date="2023-10-10T15:35:00Z">
        <w:r w:rsidRPr="00C075C9" w:rsidDel="000C6890">
          <w:rPr>
            <w:rFonts w:ascii="Times New Roman" w:eastAsia="等线" w:hAnsi="Times New Roman"/>
            <w:lang w:eastAsia="zh-CN"/>
          </w:rPr>
          <w:delText>Update of signaling flow for N5 interface for data channel.</w:delText>
        </w:r>
      </w:del>
    </w:p>
    <w:p w14:paraId="6CD06B14" w14:textId="5C0AD22B" w:rsidR="0070756D" w:rsidRDefault="008211C6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del w:id="2" w:author="Xu-CT1-1" w:date="2023-10-10T15:34:00Z">
        <w:r w:rsidRPr="008211C6" w:rsidDel="000C6890">
          <w:rPr>
            <w:rFonts w:ascii="Times New Roman" w:eastAsia="等线" w:hAnsi="Times New Roman" w:hint="eastAsia"/>
            <w:lang w:eastAsia="zh-CN"/>
          </w:rPr>
          <w:delText xml:space="preserve">Potential </w:delText>
        </w:r>
      </w:del>
      <w:ins w:id="3" w:author="Xu-CT1-1" w:date="2023-10-10T15:35:00Z">
        <w:r w:rsidR="000C6890">
          <w:rPr>
            <w:rFonts w:ascii="Times New Roman" w:eastAsia="等线" w:hAnsi="Times New Roman"/>
            <w:lang w:eastAsia="zh-CN"/>
          </w:rPr>
          <w:t>Update</w:t>
        </w:r>
      </w:ins>
      <w:del w:id="4" w:author="Xu-CT1-1" w:date="2023-10-10T15:34:00Z">
        <w:r w:rsidR="00820ED5" w:rsidDel="000C6890">
          <w:rPr>
            <w:rFonts w:ascii="Times New Roman" w:eastAsia="等线" w:hAnsi="Times New Roman" w:hint="eastAsia"/>
            <w:lang w:eastAsia="zh-CN"/>
          </w:rPr>
          <w:delText>e</w:delText>
        </w:r>
      </w:del>
      <w:del w:id="5" w:author="Xu-CT1-1" w:date="2023-10-10T15:35:00Z">
        <w:r w:rsidR="00820ED5" w:rsidDel="000C6890">
          <w:rPr>
            <w:rFonts w:ascii="Times New Roman" w:eastAsia="等线" w:hAnsi="Times New Roman" w:hint="eastAsia"/>
            <w:lang w:eastAsia="zh-CN"/>
          </w:rPr>
          <w:delText>xtension</w:delText>
        </w:r>
        <w:r w:rsidRPr="008211C6" w:rsidDel="000C6890">
          <w:rPr>
            <w:rFonts w:ascii="Times New Roman" w:eastAsia="等线" w:hAnsi="Times New Roman"/>
            <w:lang w:eastAsia="zh-CN"/>
          </w:rPr>
          <w:delText xml:space="preserve"> </w:delText>
        </w:r>
        <w:r w:rsidRPr="008211C6" w:rsidDel="000C6890">
          <w:rPr>
            <w:rFonts w:ascii="Times New Roman" w:eastAsia="等线" w:hAnsi="Times New Roman" w:hint="eastAsia"/>
            <w:lang w:eastAsia="zh-CN"/>
          </w:rPr>
          <w:delText xml:space="preserve">of Rx/N5 </w:delText>
        </w:r>
        <w:r w:rsidR="0070756D" w:rsidRPr="008211C6" w:rsidDel="000C6890">
          <w:rPr>
            <w:rFonts w:ascii="Times New Roman" w:eastAsia="等线" w:hAnsi="Times New Roman" w:hint="eastAsia"/>
            <w:lang w:eastAsia="zh-CN"/>
          </w:rPr>
          <w:delText xml:space="preserve">to </w:delText>
        </w:r>
        <w:r w:rsidR="0070756D" w:rsidRPr="008211C6" w:rsidDel="000C6890">
          <w:rPr>
            <w:rFonts w:ascii="Times New Roman" w:eastAsia="等线" w:hAnsi="Times New Roman"/>
            <w:lang w:eastAsia="zh-CN"/>
          </w:rPr>
          <w:delText>support</w:delText>
        </w:r>
      </w:del>
      <w:ins w:id="6" w:author="Xu-CT1-1" w:date="2023-10-10T15:35:00Z">
        <w:r w:rsidR="000C6890">
          <w:rPr>
            <w:rFonts w:ascii="Times New Roman" w:eastAsia="等线" w:hAnsi="Times New Roman"/>
            <w:lang w:eastAsia="zh-CN"/>
          </w:rPr>
          <w:t xml:space="preserve"> the</w:t>
        </w:r>
      </w:ins>
      <w:r w:rsidR="0070756D" w:rsidRPr="008211C6">
        <w:rPr>
          <w:rFonts w:ascii="Times New Roman" w:eastAsia="等线" w:hAnsi="Times New Roman"/>
          <w:lang w:eastAsia="zh-CN"/>
        </w:rPr>
        <w:t xml:space="preserve"> </w:t>
      </w:r>
      <w:r w:rsidR="00820ED5">
        <w:rPr>
          <w:rFonts w:ascii="Times New Roman" w:eastAsia="等线" w:hAnsi="Times New Roman" w:hint="eastAsia"/>
          <w:lang w:eastAsia="zh-CN"/>
        </w:rPr>
        <w:t xml:space="preserve">QoS </w:t>
      </w:r>
      <w:ins w:id="7" w:author="Xu-CT1-1" w:date="2023-10-10T15:35:00Z">
        <w:r w:rsidR="000C6890">
          <w:rPr>
            <w:rFonts w:ascii="Times New Roman" w:eastAsia="等线" w:hAnsi="Times New Roman"/>
            <w:lang w:eastAsia="zh-CN"/>
          </w:rPr>
          <w:t xml:space="preserve">parameter </w:t>
        </w:r>
      </w:ins>
      <w:r w:rsidR="00820ED5">
        <w:rPr>
          <w:rFonts w:ascii="Times New Roman" w:eastAsia="等线" w:hAnsi="Times New Roman" w:hint="eastAsia"/>
          <w:lang w:eastAsia="zh-CN"/>
        </w:rPr>
        <w:t>handling of</w:t>
      </w:r>
      <w:r w:rsidR="00820ED5"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/>
          <w:lang w:eastAsia="zh-CN"/>
        </w:rPr>
        <w:t>Data Channel</w:t>
      </w:r>
      <w:r w:rsidR="004125A3">
        <w:rPr>
          <w:rFonts w:ascii="Times New Roman" w:eastAsia="等线" w:hAnsi="Times New Roman" w:hint="eastAsia"/>
          <w:lang w:eastAsia="zh-CN"/>
        </w:rPr>
        <w:t xml:space="preserve"> and AR communication for IMS</w:t>
      </w:r>
      <w:r w:rsidR="0070756D" w:rsidRPr="008211C6">
        <w:rPr>
          <w:rFonts w:ascii="Times New Roman" w:eastAsia="等线" w:hAnsi="Times New Roman" w:hint="eastAsia"/>
          <w:lang w:eastAsia="zh-CN"/>
        </w:rPr>
        <w:t>.</w:t>
      </w:r>
    </w:p>
    <w:p w14:paraId="6CD06B15" w14:textId="77777777" w:rsidR="00AF1179" w:rsidRPr="008211C6" w:rsidRDefault="00AF1179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AF1179">
        <w:rPr>
          <w:rFonts w:ascii="Times New Roman" w:eastAsia="等线" w:hAnsi="Times New Roman"/>
          <w:lang w:eastAsia="zh-CN"/>
        </w:rPr>
        <w:t>Potential enhancement of inter-IMS Network to Network Interface to support Data Channel and AR communication.</w:t>
      </w:r>
    </w:p>
    <w:p w14:paraId="6CD06B16" w14:textId="77777777" w:rsidR="00BA08A8" w:rsidRPr="00BA08A8" w:rsidRDefault="00BA08A8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BA08A8"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14:paraId="6CD06B17" w14:textId="77777777" w:rsidR="00844FD5" w:rsidRPr="00844FD5" w:rsidRDefault="00844FD5" w:rsidP="00844FD5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844FD5">
        <w:rPr>
          <w:rFonts w:ascii="Times New Roman" w:eastAsia="等线" w:hAnsi="Times New Roman" w:hint="eastAsia"/>
          <w:lang w:eastAsia="zh-CN"/>
        </w:rPr>
        <w:t>D</w:t>
      </w:r>
      <w:r w:rsidRPr="00844FD5">
        <w:rPr>
          <w:rFonts w:ascii="Times New Roman" w:eastAsia="等线" w:hAnsi="Times New Roman"/>
          <w:lang w:eastAsia="zh-CN"/>
        </w:rPr>
        <w:t xml:space="preserve">efinition of </w:t>
      </w:r>
      <w:r w:rsidRPr="00844FD5">
        <w:rPr>
          <w:rFonts w:ascii="Times New Roman" w:eastAsia="等线" w:hAnsi="Times New Roman" w:hint="eastAsia"/>
          <w:lang w:eastAsia="zh-CN"/>
        </w:rPr>
        <w:t>IMS AS</w:t>
      </w:r>
      <w:r w:rsidRPr="00844FD5">
        <w:rPr>
          <w:rFonts w:ascii="Times New Roman" w:eastAsia="等线" w:hAnsi="Times New Roman"/>
          <w:lang w:eastAsia="zh-CN"/>
        </w:rPr>
        <w:t xml:space="preserve"> services </w:t>
      </w:r>
      <w:r w:rsidRPr="00844FD5">
        <w:rPr>
          <w:rFonts w:ascii="Times New Roman" w:eastAsia="等线" w:hAnsi="Times New Roman" w:hint="eastAsia"/>
          <w:lang w:eastAsia="zh-CN"/>
        </w:rPr>
        <w:t xml:space="preserve">for </w:t>
      </w:r>
      <w:proofErr w:type="spellStart"/>
      <w:r w:rsidRPr="00844FD5">
        <w:rPr>
          <w:rFonts w:ascii="Times New Roman" w:eastAsia="等线" w:hAnsi="Times New Roman" w:hint="eastAsia"/>
          <w:lang w:eastAsia="zh-CN"/>
        </w:rPr>
        <w:t>Nimsas</w:t>
      </w:r>
      <w:proofErr w:type="spellEnd"/>
      <w:r w:rsidRPr="00844FD5">
        <w:rPr>
          <w:rFonts w:ascii="Times New Roman" w:eastAsia="等线" w:hAnsi="Times New Roman" w:hint="eastAsia"/>
          <w:lang w:eastAsia="zh-CN"/>
        </w:rPr>
        <w:t xml:space="preserve"> to support IMS AS to interact with </w:t>
      </w:r>
      <w:r w:rsidRPr="00844FD5">
        <w:rPr>
          <w:rFonts w:ascii="Times New Roman" w:eastAsia="等线" w:hAnsi="Times New Roman"/>
          <w:lang w:eastAsia="zh-CN"/>
        </w:rPr>
        <w:t>Data Channel Signalling Function</w:t>
      </w:r>
      <w:r w:rsidRPr="00844FD5">
        <w:rPr>
          <w:rFonts w:ascii="Times New Roman" w:eastAsia="等线" w:hAnsi="Times New Roman" w:hint="eastAsia"/>
          <w:lang w:eastAsia="zh-CN"/>
        </w:rPr>
        <w:t xml:space="preserve"> (DCSF) via DC1.</w:t>
      </w:r>
    </w:p>
    <w:p w14:paraId="6CD06B18" w14:textId="7631684C" w:rsidR="00433FFF" w:rsidRPr="000015C3" w:rsidRDefault="00FF580F" w:rsidP="00433FFF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 w:rsidR="00433FFF" w:rsidRPr="00B11C18">
        <w:rPr>
          <w:rFonts w:ascii="Times New Roman" w:eastAsia="等线" w:hAnsi="Times New Roman"/>
          <w:lang w:eastAsia="zh-CN"/>
        </w:rPr>
        <w:t xml:space="preserve">efinition of </w:t>
      </w:r>
      <w:r w:rsidR="00433FFF">
        <w:rPr>
          <w:rFonts w:ascii="Times New Roman" w:eastAsia="等线" w:hAnsi="Times New Roman" w:hint="eastAsia"/>
          <w:lang w:eastAsia="zh-CN"/>
        </w:rPr>
        <w:t>MF</w:t>
      </w:r>
      <w:r w:rsidR="00433FFF" w:rsidRPr="00B11C18">
        <w:rPr>
          <w:rFonts w:ascii="Times New Roman" w:eastAsia="等线" w:hAnsi="Times New Roman"/>
          <w:lang w:eastAsia="zh-CN"/>
        </w:rPr>
        <w:t xml:space="preserve"> services 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for </w:t>
      </w:r>
      <w:proofErr w:type="spellStart"/>
      <w:r w:rsidR="00E03789" w:rsidRPr="000015C3">
        <w:rPr>
          <w:rFonts w:ascii="Times New Roman" w:eastAsia="等线" w:hAnsi="Times New Roman" w:hint="eastAsia"/>
          <w:lang w:eastAsia="zh-CN"/>
        </w:rPr>
        <w:t>Nmf</w:t>
      </w:r>
      <w:proofErr w:type="spellEnd"/>
      <w:r w:rsidR="00E03789" w:rsidRPr="000015C3">
        <w:rPr>
          <w:rFonts w:ascii="Times New Roman" w:eastAsia="等线" w:hAnsi="Times New Roman" w:hint="eastAsia"/>
          <w:lang w:eastAsia="zh-CN"/>
        </w:rPr>
        <w:t xml:space="preserve"> </w:t>
      </w:r>
      <w:r w:rsidR="00433FFF" w:rsidRPr="000015C3">
        <w:rPr>
          <w:rFonts w:ascii="Times New Roman" w:eastAsia="等线" w:hAnsi="Times New Roman" w:hint="eastAsia"/>
          <w:lang w:eastAsia="zh-CN"/>
        </w:rPr>
        <w:t>to support</w:t>
      </w:r>
      <w:r w:rsidR="00433FFF" w:rsidRPr="000015C3">
        <w:rPr>
          <w:rFonts w:ascii="Times New Roman" w:eastAsia="等线" w:hAnsi="Times New Roman"/>
          <w:lang w:eastAsia="zh-CN"/>
        </w:rPr>
        <w:t xml:space="preserve"> IMS supporting DC usage with </w:t>
      </w:r>
      <w:r w:rsidR="003E1212" w:rsidRPr="000015C3">
        <w:rPr>
          <w:rFonts w:ascii="Times New Roman" w:eastAsia="等线" w:hAnsi="Times New Roman"/>
          <w:lang w:eastAsia="zh-CN"/>
        </w:rPr>
        <w:t xml:space="preserve">Data Channel Media Function </w:t>
      </w:r>
      <w:r w:rsidR="003E1212" w:rsidRPr="000015C3">
        <w:rPr>
          <w:rFonts w:ascii="Times New Roman" w:eastAsia="等线" w:hAnsi="Times New Roman" w:hint="eastAsia"/>
          <w:lang w:eastAsia="zh-CN"/>
        </w:rPr>
        <w:t>(</w:t>
      </w:r>
      <w:r w:rsidR="00433FFF" w:rsidRPr="000015C3">
        <w:rPr>
          <w:rFonts w:ascii="Times New Roman" w:eastAsia="等线" w:hAnsi="Times New Roman"/>
          <w:lang w:eastAsia="zh-CN"/>
        </w:rPr>
        <w:t>MF</w:t>
      </w:r>
      <w:r w:rsidR="003E1212" w:rsidRPr="000015C3">
        <w:rPr>
          <w:rFonts w:ascii="Times New Roman" w:eastAsia="等线" w:hAnsi="Times New Roman" w:hint="eastAsia"/>
          <w:lang w:eastAsia="zh-CN"/>
        </w:rPr>
        <w:t xml:space="preserve">)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and </w:t>
      </w:r>
      <w:r w:rsidR="009D43CA" w:rsidRPr="000015C3">
        <w:rPr>
          <w:rFonts w:ascii="Times New Roman" w:eastAsia="等线" w:hAnsi="Times New Roman" w:hint="eastAsia"/>
          <w:lang w:eastAsia="zh-CN"/>
        </w:rPr>
        <w:t xml:space="preserve">the interaction with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IMS AS </w:t>
      </w:r>
      <w:r w:rsidR="003E1212" w:rsidRPr="000015C3">
        <w:rPr>
          <w:rFonts w:ascii="Times New Roman" w:eastAsia="等线" w:hAnsi="Times New Roman" w:hint="eastAsia"/>
          <w:lang w:eastAsia="zh-CN"/>
        </w:rPr>
        <w:t>via DC2</w:t>
      </w:r>
      <w:r w:rsidR="00433FFF" w:rsidRPr="000015C3">
        <w:rPr>
          <w:rFonts w:ascii="Times New Roman" w:eastAsia="等线" w:hAnsi="Times New Roman" w:hint="eastAsia"/>
          <w:lang w:eastAsia="zh-CN"/>
        </w:rPr>
        <w:t>.</w:t>
      </w:r>
    </w:p>
    <w:p w14:paraId="6CD06B19" w14:textId="77777777" w:rsidR="009102E2" w:rsidRDefault="009102E2" w:rsidP="009102E2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D</w:t>
      </w:r>
      <w:r w:rsidRPr="000015C3">
        <w:rPr>
          <w:rFonts w:ascii="Times New Roman" w:eastAsia="等线" w:hAnsi="Times New Roman"/>
          <w:lang w:eastAsia="zh-CN"/>
        </w:rPr>
        <w:t xml:space="preserve">efinition of </w:t>
      </w:r>
      <w:r w:rsidR="0021524C">
        <w:rPr>
          <w:rFonts w:ascii="Times New Roman" w:eastAsia="等线" w:hAnsi="Times New Roman"/>
          <w:lang w:eastAsia="zh-CN"/>
        </w:rPr>
        <w:t>mechanism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 </w:t>
      </w:r>
      <w:r w:rsidRPr="000015C3">
        <w:rPr>
          <w:rFonts w:ascii="Times New Roman" w:eastAsia="等线" w:hAnsi="Times New Roman" w:hint="eastAsia"/>
          <w:lang w:eastAsia="zh-CN"/>
        </w:rPr>
        <w:t>to sup</w:t>
      </w:r>
      <w:r>
        <w:rPr>
          <w:rFonts w:ascii="Times New Roman" w:eastAsia="等线" w:hAnsi="Times New Roman" w:hint="eastAsia"/>
          <w:lang w:eastAsia="zh-CN"/>
        </w:rPr>
        <w:t>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AR resource management.</w:t>
      </w:r>
    </w:p>
    <w:p w14:paraId="6CD06B1A" w14:textId="6E611259" w:rsidR="00455838" w:rsidRDefault="00455838" w:rsidP="00E016F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282157">
        <w:rPr>
          <w:rFonts w:ascii="Times New Roman" w:eastAsia="等线" w:hAnsi="Times New Roman" w:hint="eastAsia"/>
          <w:lang w:eastAsia="zh-CN"/>
        </w:rPr>
        <w:t xml:space="preserve"> of </w:t>
      </w:r>
      <w:r w:rsidRPr="00455838">
        <w:rPr>
          <w:rFonts w:ascii="Times New Roman" w:eastAsia="等线" w:hAnsi="Times New Roman" w:hint="eastAsia"/>
          <w:lang w:eastAsia="zh-CN"/>
        </w:rPr>
        <w:t xml:space="preserve">NRF services </w:t>
      </w:r>
      <w:r>
        <w:rPr>
          <w:rFonts w:ascii="Times New Roman" w:eastAsia="等线" w:hAnsi="Times New Roman" w:hint="eastAsia"/>
          <w:lang w:eastAsia="zh-CN"/>
        </w:rPr>
        <w:t xml:space="preserve">to support the </w:t>
      </w:r>
      <w:r w:rsidR="00151F1A">
        <w:rPr>
          <w:rFonts w:ascii="Times New Roman" w:eastAsia="等线" w:hAnsi="Times New Roman"/>
          <w:lang w:eastAsia="zh-CN"/>
        </w:rPr>
        <w:t>service registration</w:t>
      </w:r>
      <w:r w:rsidRPr="00455838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of MF</w:t>
      </w:r>
      <w:r w:rsidR="00151F1A">
        <w:rPr>
          <w:rFonts w:ascii="Times New Roman" w:eastAsia="等线" w:hAnsi="Times New Roman" w:hint="eastAsia"/>
          <w:lang w:eastAsia="zh-CN"/>
        </w:rPr>
        <w:t>/MRF and the discovery of DCSF and MF/MRF.</w:t>
      </w:r>
    </w:p>
    <w:p w14:paraId="6CD06B1B" w14:textId="6819A727" w:rsidR="002142FD" w:rsidRDefault="00237C19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F82462" w:rsidRPr="00F82462">
        <w:rPr>
          <w:rFonts w:ascii="Times New Roman" w:eastAsia="等线" w:hAnsi="Times New Roman" w:hint="eastAsia"/>
          <w:lang w:eastAsia="zh-CN"/>
        </w:rPr>
        <w:t xml:space="preserve"> </w:t>
      </w:r>
      <w:r w:rsidR="006D082C" w:rsidRPr="00F82462">
        <w:rPr>
          <w:rFonts w:ascii="Times New Roman" w:eastAsia="等线" w:hAnsi="Times New Roman" w:hint="eastAsia"/>
          <w:lang w:eastAsia="zh-CN"/>
        </w:rPr>
        <w:t xml:space="preserve">of </w:t>
      </w:r>
      <w:r>
        <w:rPr>
          <w:rFonts w:ascii="Times New Roman" w:eastAsia="等线" w:hAnsi="Times New Roman" w:hint="eastAsia"/>
          <w:lang w:eastAsia="zh-CN"/>
        </w:rPr>
        <w:t xml:space="preserve">HSS </w:t>
      </w:r>
      <w:r w:rsidR="00B1660E" w:rsidRPr="00B1660E">
        <w:rPr>
          <w:rFonts w:ascii="Times New Roman" w:eastAsia="等线" w:hAnsi="Times New Roman"/>
          <w:lang w:eastAsia="zh-CN"/>
        </w:rPr>
        <w:t>N70/</w:t>
      </w:r>
      <w:proofErr w:type="spellStart"/>
      <w:r w:rsidR="00B1660E" w:rsidRPr="00B1660E">
        <w:rPr>
          <w:rFonts w:ascii="Times New Roman" w:eastAsia="等线" w:hAnsi="Times New Roman"/>
          <w:lang w:eastAsia="zh-CN"/>
        </w:rPr>
        <w:t>Cx</w:t>
      </w:r>
      <w:proofErr w:type="spellEnd"/>
      <w:r w:rsidR="00B1660E" w:rsidRPr="00B1660E">
        <w:rPr>
          <w:rFonts w:ascii="Times New Roman" w:eastAsia="等线" w:hAnsi="Times New Roman"/>
          <w:lang w:eastAsia="zh-CN"/>
        </w:rPr>
        <w:t>/Dx</w:t>
      </w:r>
      <w:r w:rsidR="00B1660E">
        <w:rPr>
          <w:rFonts w:ascii="Times New Roman" w:eastAsia="等线" w:hAnsi="Times New Roman"/>
          <w:lang w:eastAsia="zh-CN"/>
        </w:rPr>
        <w:t xml:space="preserve"> and </w:t>
      </w:r>
      <w:r w:rsidR="00B1660E" w:rsidRPr="00B1660E">
        <w:rPr>
          <w:rFonts w:ascii="Times New Roman" w:eastAsia="等线" w:hAnsi="Times New Roman"/>
          <w:lang w:eastAsia="zh-CN"/>
        </w:rPr>
        <w:t>N71/</w:t>
      </w:r>
      <w:proofErr w:type="spellStart"/>
      <w:r w:rsidR="00B1660E" w:rsidRPr="00B1660E">
        <w:rPr>
          <w:rFonts w:ascii="Times New Roman" w:eastAsia="等线" w:hAnsi="Times New Roman"/>
          <w:lang w:eastAsia="zh-CN"/>
        </w:rPr>
        <w:t>Sh</w:t>
      </w:r>
      <w:proofErr w:type="spellEnd"/>
      <w:r w:rsidR="00B1660E">
        <w:rPr>
          <w:rFonts w:ascii="Times New Roman" w:eastAsia="等线" w:hAnsi="Times New Roman"/>
          <w:lang w:eastAsia="zh-CN"/>
        </w:rPr>
        <w:t xml:space="preserve"> </w:t>
      </w:r>
      <w:r w:rsidR="00B44C55" w:rsidRPr="00CE5686">
        <w:rPr>
          <w:rFonts w:ascii="Times New Roman" w:eastAsia="等线" w:hAnsi="Times New Roman"/>
          <w:lang w:eastAsia="zh-CN"/>
        </w:rPr>
        <w:t>interface</w:t>
      </w:r>
      <w:r w:rsidR="00B44C55">
        <w:rPr>
          <w:rFonts w:ascii="Times New Roman" w:eastAsia="等线" w:hAnsi="Times New Roman"/>
          <w:lang w:eastAsia="zh-CN"/>
        </w:rPr>
        <w:t xml:space="preserve"> </w:t>
      </w:r>
      <w:r w:rsidR="00763065">
        <w:rPr>
          <w:rFonts w:ascii="Times New Roman" w:eastAsia="等线" w:hAnsi="Times New Roman" w:hint="eastAsia"/>
          <w:lang w:eastAsia="zh-CN"/>
        </w:rPr>
        <w:t xml:space="preserve">to extend </w:t>
      </w:r>
      <w:r w:rsidR="00763065" w:rsidRPr="00F82462">
        <w:rPr>
          <w:rFonts w:ascii="Times New Roman" w:eastAsia="等线" w:hAnsi="Times New Roman"/>
          <w:lang w:eastAsia="zh-CN"/>
        </w:rPr>
        <w:t>IMS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 subscription</w:t>
      </w:r>
      <w:r w:rsidR="00763065">
        <w:rPr>
          <w:rFonts w:ascii="Times New Roman" w:eastAsia="等线" w:hAnsi="Times New Roman" w:hint="eastAsia"/>
          <w:lang w:eastAsia="zh-CN"/>
        </w:rPr>
        <w:t xml:space="preserve"> </w:t>
      </w:r>
      <w:r w:rsidR="004F7A8D">
        <w:rPr>
          <w:rFonts w:ascii="Times New Roman" w:eastAsia="等线" w:hAnsi="Times New Roman" w:hint="eastAsia"/>
          <w:lang w:eastAsia="zh-CN"/>
        </w:rPr>
        <w:t xml:space="preserve">and application data </w:t>
      </w:r>
      <w:r w:rsidR="00763065">
        <w:rPr>
          <w:rFonts w:ascii="Times New Roman" w:eastAsia="等线" w:hAnsi="Times New Roman" w:hint="eastAsia"/>
          <w:lang w:eastAsia="zh-CN"/>
        </w:rPr>
        <w:t xml:space="preserve">to 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support </w:t>
      </w:r>
      <w:r w:rsidR="00763065" w:rsidRPr="00F82462">
        <w:rPr>
          <w:rFonts w:ascii="Times New Roman" w:eastAsia="等线" w:hAnsi="Times New Roman"/>
          <w:lang w:eastAsia="zh-CN"/>
        </w:rPr>
        <w:t>Data Channel</w:t>
      </w:r>
      <w:r w:rsidR="005A6C34">
        <w:rPr>
          <w:rFonts w:ascii="Times New Roman" w:eastAsia="等线" w:hAnsi="Times New Roman" w:hint="eastAsia"/>
          <w:lang w:eastAsia="zh-CN"/>
        </w:rPr>
        <w:t xml:space="preserve"> and AR communication.</w:t>
      </w:r>
    </w:p>
    <w:p w14:paraId="6CD06B1C" w14:textId="77777777" w:rsidR="00B53941" w:rsidRDefault="00B53941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Enhancement of </w:t>
      </w:r>
      <w:proofErr w:type="spellStart"/>
      <w:r>
        <w:rPr>
          <w:rFonts w:ascii="Times New Roman" w:eastAsia="等线" w:hAnsi="Times New Roman" w:hint="eastAsia"/>
          <w:lang w:eastAsia="zh-CN"/>
        </w:rPr>
        <w:t>Mp</w:t>
      </w:r>
      <w:proofErr w:type="spellEnd"/>
      <w:r>
        <w:rPr>
          <w:rFonts w:ascii="Times New Roman" w:eastAsia="等线" w:hAnsi="Times New Roman" w:hint="eastAsia"/>
          <w:lang w:eastAsia="zh-CN"/>
        </w:rPr>
        <w:t xml:space="preserve"> to support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 w:rsidRPr="00B11C18">
        <w:rPr>
          <w:rFonts w:ascii="Times New Roman" w:eastAsia="等线" w:hAnsi="Times New Roman"/>
          <w:lang w:eastAsia="zh-CN"/>
        </w:rPr>
        <w:t>Data Channel</w:t>
      </w:r>
      <w:r w:rsidRPr="00433FFF">
        <w:rPr>
          <w:rFonts w:ascii="Times New Roman" w:eastAsia="等线" w:hAnsi="Times New Roman"/>
          <w:lang w:eastAsia="zh-CN"/>
        </w:rPr>
        <w:t xml:space="preserve"> usage with </w:t>
      </w:r>
      <w:r w:rsidRPr="003E1212">
        <w:rPr>
          <w:rFonts w:ascii="Times New Roman" w:eastAsia="等线" w:hAnsi="Times New Roman"/>
          <w:lang w:eastAsia="zh-CN"/>
        </w:rPr>
        <w:t>enhanced MRF</w:t>
      </w:r>
      <w:r w:rsidRPr="00E016FB">
        <w:rPr>
          <w:rFonts w:ascii="Times New Roman" w:eastAsia="等线" w:hAnsi="Times New Roman" w:hint="eastAsia"/>
          <w:lang w:eastAsia="zh-CN"/>
        </w:rPr>
        <w:t>.</w:t>
      </w:r>
    </w:p>
    <w:p w14:paraId="09903BC4" w14:textId="7A6FD6E3" w:rsidR="00B44C55" w:rsidRPr="008F2F27" w:rsidRDefault="00C76BB5" w:rsidP="00071A7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8" w:name="OLE_LINK1"/>
      <w:r w:rsidRPr="008F2F27">
        <w:rPr>
          <w:rFonts w:ascii="Times New Roman" w:eastAsia="等线" w:hAnsi="Times New Roman"/>
          <w:lang w:eastAsia="zh-CN"/>
        </w:rPr>
        <w:t>Definition of</w:t>
      </w:r>
      <w:r w:rsidR="0037606F" w:rsidRPr="008F2F27">
        <w:rPr>
          <w:rFonts w:ascii="Times New Roman" w:eastAsia="等线" w:hAnsi="Times New Roman"/>
          <w:lang w:eastAsia="zh-CN"/>
        </w:rPr>
        <w:t xml:space="preserve"> </w:t>
      </w:r>
      <w:r w:rsidR="00B1660E" w:rsidRPr="008F2F27">
        <w:rPr>
          <w:rFonts w:ascii="Times New Roman" w:eastAsia="等线" w:hAnsi="Times New Roman"/>
          <w:lang w:eastAsia="zh-CN"/>
        </w:rPr>
        <w:t>N72/</w:t>
      </w:r>
      <w:r w:rsidRPr="008F2F27">
        <w:rPr>
          <w:rFonts w:ascii="Times New Roman" w:eastAsia="等线" w:hAnsi="Times New Roman"/>
          <w:lang w:eastAsia="zh-CN"/>
        </w:rPr>
        <w:t>S</w:t>
      </w:r>
      <w:r w:rsidR="0037606F" w:rsidRPr="008F2F27">
        <w:rPr>
          <w:rFonts w:ascii="Times New Roman" w:eastAsia="等线" w:hAnsi="Times New Roman"/>
          <w:lang w:eastAsia="zh-CN"/>
        </w:rPr>
        <w:t>c</w:t>
      </w:r>
      <w:r w:rsidRPr="008F2F27">
        <w:rPr>
          <w:rFonts w:ascii="Times New Roman" w:eastAsia="等线" w:hAnsi="Times New Roman"/>
          <w:lang w:eastAsia="zh-CN"/>
        </w:rPr>
        <w:t xml:space="preserve"> interface between DC</w:t>
      </w:r>
      <w:r w:rsidR="0037606F" w:rsidRPr="008F2F27">
        <w:rPr>
          <w:rFonts w:ascii="Times New Roman" w:eastAsia="等线" w:hAnsi="Times New Roman"/>
          <w:lang w:eastAsia="zh-CN"/>
        </w:rPr>
        <w:t>S</w:t>
      </w:r>
      <w:r w:rsidRPr="008F2F27">
        <w:rPr>
          <w:rFonts w:ascii="Times New Roman" w:eastAsia="等线" w:hAnsi="Times New Roman"/>
          <w:lang w:eastAsia="zh-CN"/>
        </w:rPr>
        <w:t>F and HSS to support the</w:t>
      </w:r>
      <w:r w:rsidR="0037606F" w:rsidRPr="008F2F27">
        <w:rPr>
          <w:rFonts w:ascii="Times New Roman" w:eastAsia="等线" w:hAnsi="Times New Roman"/>
          <w:lang w:eastAsia="zh-CN"/>
        </w:rPr>
        <w:t xml:space="preserve"> </w:t>
      </w:r>
      <w:r w:rsidRPr="008F2F27">
        <w:rPr>
          <w:rFonts w:ascii="Times New Roman" w:eastAsia="等线" w:hAnsi="Times New Roman"/>
          <w:lang w:eastAsia="zh-CN"/>
        </w:rPr>
        <w:t>retrieval of repository data for DC subscriptions.</w:t>
      </w:r>
    </w:p>
    <w:bookmarkEnd w:id="8"/>
    <w:p w14:paraId="67CE7619" w14:textId="77777777" w:rsidR="00381254" w:rsidRDefault="00381254" w:rsidP="0038125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val="en-US"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val="en-US" w:eastAsia="zh-CN"/>
        </w:rPr>
        <w:t>6</w:t>
      </w:r>
    </w:p>
    <w:p w14:paraId="4C3D13FD" w14:textId="76ED49A0" w:rsidR="00381254" w:rsidRPr="00C76BB5" w:rsidRDefault="00381254" w:rsidP="00381254">
      <w:pPr>
        <w:ind w:firstLine="720"/>
      </w:pPr>
      <w:r>
        <w:rPr>
          <w:rFonts w:eastAsia="等线" w:hint="eastAsia"/>
          <w:lang w:val="en-US" w:eastAsia="zh-CN"/>
        </w:rPr>
        <w:t>Po</w:t>
      </w:r>
      <w:proofErr w:type="spellStart"/>
      <w:r>
        <w:rPr>
          <w:rFonts w:eastAsia="等线" w:hint="eastAsia"/>
          <w:lang w:eastAsia="zh-CN"/>
        </w:rPr>
        <w:t>tential</w:t>
      </w:r>
      <w:proofErr w:type="spellEnd"/>
      <w:r>
        <w:rPr>
          <w:rFonts w:eastAsia="等线" w:hint="eastAsia"/>
          <w:lang w:val="en-US" w:eastAsia="zh-CN"/>
        </w:rPr>
        <w:t xml:space="preserve"> configuration about DC establishment in the UICC.</w:t>
      </w:r>
    </w:p>
    <w:p w14:paraId="6CD06B1E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CD06B1F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6CD06B21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CD06B20" w14:textId="77777777" w:rsidR="001E489F" w:rsidRPr="00E10367" w:rsidRDefault="001E489F" w:rsidP="00E84F23">
            <w:pPr>
              <w:pStyle w:val="TAH"/>
            </w:pPr>
            <w:r w:rsidRPr="009C6095">
              <w:t>New specifications</w:t>
            </w:r>
          </w:p>
        </w:tc>
      </w:tr>
      <w:tr w:rsidR="001E489F" w14:paraId="6CD06B28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CD06B22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CD06B23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CD06B24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CD06B2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CD06B2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D06B27" w14:textId="77777777" w:rsidR="001E489F" w:rsidRPr="00E10367" w:rsidRDefault="001E489F" w:rsidP="005875D6">
            <w:pPr>
              <w:pStyle w:val="TAH"/>
            </w:pPr>
            <w:r w:rsidRPr="000015C3">
              <w:t>Rapporteur</w:t>
            </w:r>
          </w:p>
        </w:tc>
      </w:tr>
      <w:tr w:rsidR="00341CD7" w:rsidRPr="00251D80" w14:paraId="6CD06B31" w14:textId="77777777" w:rsidTr="001E4FCE">
        <w:trPr>
          <w:cantSplit/>
          <w:jc w:val="center"/>
        </w:trPr>
        <w:tc>
          <w:tcPr>
            <w:tcW w:w="1617" w:type="dxa"/>
          </w:tcPr>
          <w:p w14:paraId="6CD06B29" w14:textId="77777777" w:rsidR="00341CD7" w:rsidRPr="00F366F8" w:rsidRDefault="00341CD7" w:rsidP="005875D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366F8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2A" w14:textId="3C4BFC03" w:rsidR="00341CD7" w:rsidRPr="00F366F8" w:rsidRDefault="00341CD7" w:rsidP="00E94FA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939F5">
              <w:rPr>
                <w:rFonts w:hint="eastAsia"/>
                <w:i w:val="0"/>
                <w:lang w:eastAsia="zh-CN"/>
              </w:rPr>
              <w:t>24.</w:t>
            </w:r>
            <w:r w:rsidR="004075F8">
              <w:rPr>
                <w:i w:val="0"/>
                <w:lang w:eastAsia="zh-CN"/>
              </w:rPr>
              <w:t>186</w:t>
            </w:r>
          </w:p>
        </w:tc>
        <w:tc>
          <w:tcPr>
            <w:tcW w:w="2409" w:type="dxa"/>
          </w:tcPr>
          <w:p w14:paraId="6CD06B2B" w14:textId="6859225B" w:rsidR="00341CD7" w:rsidRPr="00C45BC7" w:rsidRDefault="003C7E1E" w:rsidP="000C4CE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C45BC7">
              <w:rPr>
                <w:rFonts w:hint="eastAsia"/>
                <w:i w:val="0"/>
                <w:lang w:eastAsia="zh-CN"/>
              </w:rPr>
              <w:t xml:space="preserve">IMS </w:t>
            </w:r>
            <w:r w:rsidRPr="00C45BC7">
              <w:rPr>
                <w:i w:val="0"/>
                <w:lang w:eastAsia="zh-CN"/>
              </w:rPr>
              <w:t>Data Channel</w:t>
            </w:r>
            <w:r w:rsidR="00A01A08" w:rsidRPr="00C45BC7">
              <w:rPr>
                <w:i w:val="0"/>
                <w:lang w:eastAsia="zh-CN"/>
              </w:rPr>
              <w:t xml:space="preserve"> applications</w:t>
            </w:r>
            <w:r w:rsidR="00341CD7" w:rsidRPr="00C45BC7">
              <w:rPr>
                <w:i w:val="0"/>
                <w:lang w:eastAsia="zh-CN"/>
              </w:rPr>
              <w:t>; Protocol specification</w:t>
            </w:r>
            <w:r w:rsidR="00EB65FF" w:rsidRPr="00C45BC7">
              <w:rPr>
                <w:i w:val="0"/>
                <w:lang w:eastAsia="zh-CN"/>
              </w:rPr>
              <w:t>;</w:t>
            </w:r>
          </w:p>
        </w:tc>
        <w:tc>
          <w:tcPr>
            <w:tcW w:w="993" w:type="dxa"/>
            <w:shd w:val="clear" w:color="auto" w:fill="auto"/>
          </w:tcPr>
          <w:p w14:paraId="6CD06B2C" w14:textId="57CD4085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</w:t>
            </w:r>
            <w:del w:id="9" w:author="C1-236184" w:date="2023-09-24T15:59:00Z">
              <w:r w:rsidRPr="00F366F8" w:rsidDel="00627D70">
                <w:rPr>
                  <w:i w:val="0"/>
                </w:rPr>
                <w:delText>10</w:delText>
              </w:r>
              <w:r w:rsidRPr="00F366F8" w:rsidDel="00627D70">
                <w:rPr>
                  <w:rFonts w:hint="eastAsia"/>
                  <w:i w:val="0"/>
                  <w:lang w:eastAsia="zh-CN"/>
                </w:rPr>
                <w:delText>1</w:delText>
              </w:r>
            </w:del>
            <w:ins w:id="10" w:author="C1-236184" w:date="2023-09-24T15:59:00Z">
              <w:r w:rsidR="00627D70" w:rsidRPr="00F366F8">
                <w:rPr>
                  <w:i w:val="0"/>
                </w:rPr>
                <w:t>10</w:t>
              </w:r>
              <w:r w:rsidR="00627D70">
                <w:rPr>
                  <w:i w:val="0"/>
                  <w:lang w:eastAsia="zh-CN"/>
                </w:rPr>
                <w:t>2</w:t>
              </w:r>
            </w:ins>
            <w:r w:rsidRPr="00F366F8">
              <w:rPr>
                <w:i w:val="0"/>
              </w:rPr>
              <w:t>(</w:t>
            </w:r>
            <w:del w:id="11" w:author="C1-236184" w:date="2023-09-24T15:59:00Z">
              <w:r w:rsidRPr="00F366F8" w:rsidDel="00627D70">
                <w:rPr>
                  <w:rFonts w:hint="eastAsia"/>
                  <w:i w:val="0"/>
                  <w:lang w:eastAsia="zh-CN"/>
                </w:rPr>
                <w:delText>Septembe</w:delText>
              </w:r>
              <w:r w:rsidRPr="00F366F8" w:rsidDel="00627D70">
                <w:rPr>
                  <w:i w:val="0"/>
                </w:rPr>
                <w:delText xml:space="preserve">r </w:delText>
              </w:r>
            </w:del>
            <w:ins w:id="12" w:author="C1-236184" w:date="2023-09-24T15:59:00Z">
              <w:r w:rsidR="00627D70">
                <w:rPr>
                  <w:i w:val="0"/>
                  <w:lang w:eastAsia="zh-CN"/>
                </w:rPr>
                <w:t>Decem</w:t>
              </w:r>
            </w:ins>
            <w:ins w:id="13" w:author="C1-236184" w:date="2023-09-24T16:00:00Z">
              <w:r w:rsidR="00627D70">
                <w:rPr>
                  <w:i w:val="0"/>
                  <w:lang w:eastAsia="zh-CN"/>
                </w:rPr>
                <w:t>ber</w:t>
              </w:r>
            </w:ins>
            <w:ins w:id="14" w:author="C1-236184" w:date="2023-09-24T15:59:00Z">
              <w:r w:rsidR="00627D70" w:rsidRPr="00F366F8">
                <w:rPr>
                  <w:i w:val="0"/>
                </w:rPr>
                <w:t xml:space="preserve"> </w:t>
              </w:r>
            </w:ins>
            <w:r w:rsidRPr="00F366F8">
              <w:rPr>
                <w:i w:val="0"/>
              </w:rPr>
              <w:t>202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6CD06B2D" w14:textId="77777777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 xml:space="preserve"> (</w:t>
            </w:r>
            <w:r w:rsidRPr="00F366F8">
              <w:rPr>
                <w:rFonts w:hint="eastAsia"/>
                <w:i w:val="0"/>
                <w:lang w:eastAsia="zh-CN"/>
              </w:rPr>
              <w:t xml:space="preserve">March </w:t>
            </w:r>
            <w:r w:rsidRPr="00F366F8">
              <w:rPr>
                <w:i w:val="0"/>
              </w:rPr>
              <w:t>202</w:t>
            </w:r>
            <w:r w:rsidRPr="00F366F8">
              <w:rPr>
                <w:rFonts w:hint="eastAsia"/>
                <w:i w:val="0"/>
                <w:lang w:eastAsia="zh-CN"/>
              </w:rPr>
              <w:t>4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2E" w14:textId="77777777" w:rsidR="00A30341" w:rsidRPr="00EB78E1" w:rsidRDefault="007A02CD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CT1</w:t>
            </w:r>
            <w:r w:rsidR="00157210" w:rsidRPr="00EB78E1">
              <w:rPr>
                <w:rFonts w:ascii="Times New Roman" w:hAnsi="Times New Roman" w:hint="eastAsia"/>
                <w:sz w:val="20"/>
              </w:rPr>
              <w:t xml:space="preserve"> </w:t>
            </w:r>
          </w:p>
          <w:p w14:paraId="6CD06B2F" w14:textId="77777777" w:rsidR="00F366F8" w:rsidRPr="00EB78E1" w:rsidRDefault="00F366F8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Chen, Xu, China Mobile, chenxu@chinamobile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6CD06B30" w14:textId="77777777" w:rsidR="00341CD7" w:rsidRPr="00F366F8" w:rsidRDefault="00341CD7" w:rsidP="00F366F8">
            <w:pPr>
              <w:pStyle w:val="TAL"/>
              <w:rPr>
                <w:i/>
                <w:lang w:eastAsia="zh-CN"/>
              </w:rPr>
            </w:pPr>
          </w:p>
        </w:tc>
      </w:tr>
      <w:tr w:rsidR="00157210" w:rsidRPr="00251D80" w14:paraId="6CD06B3A" w14:textId="77777777" w:rsidTr="005875D6">
        <w:trPr>
          <w:cantSplit/>
          <w:jc w:val="center"/>
        </w:trPr>
        <w:tc>
          <w:tcPr>
            <w:tcW w:w="1617" w:type="dxa"/>
          </w:tcPr>
          <w:p w14:paraId="6CD06B32" w14:textId="77777777" w:rsidR="00157210" w:rsidRPr="00FF3F0C" w:rsidRDefault="00157210" w:rsidP="005875D6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33" w14:textId="20643A80" w:rsidR="00157210" w:rsidRPr="008939F5" w:rsidRDefault="00157210" w:rsidP="00F61A3F">
            <w:pPr>
              <w:pStyle w:val="Guidance"/>
              <w:spacing w:after="0"/>
              <w:rPr>
                <w:i w:val="0"/>
                <w:highlight w:val="yellow"/>
              </w:rPr>
            </w:pPr>
            <w:r w:rsidRPr="000C4CEE">
              <w:rPr>
                <w:rFonts w:hint="eastAsia"/>
                <w:i w:val="0"/>
                <w:lang w:eastAsia="zh-CN"/>
              </w:rPr>
              <w:t>2</w:t>
            </w:r>
            <w:r w:rsidR="00F61A3F" w:rsidRPr="000C4CEE">
              <w:rPr>
                <w:rFonts w:hint="eastAsia"/>
                <w:i w:val="0"/>
                <w:lang w:eastAsia="zh-CN"/>
              </w:rPr>
              <w:t>9</w:t>
            </w:r>
            <w:r w:rsidRPr="000C4CEE">
              <w:rPr>
                <w:i w:val="0"/>
              </w:rPr>
              <w:t>.</w:t>
            </w:r>
            <w:r w:rsidR="004075F8">
              <w:rPr>
                <w:i w:val="0"/>
              </w:rPr>
              <w:t>175</w:t>
            </w:r>
          </w:p>
        </w:tc>
        <w:tc>
          <w:tcPr>
            <w:tcW w:w="2409" w:type="dxa"/>
          </w:tcPr>
          <w:p w14:paraId="6CD06B34" w14:textId="53885B32" w:rsidR="00157210" w:rsidRPr="00C45BC7" w:rsidRDefault="002C5882" w:rsidP="00E84F2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C45BC7">
              <w:rPr>
                <w:rFonts w:ascii="Arial" w:hAnsi="Arial" w:cs="Arial"/>
                <w:color w:val="312E25"/>
                <w:sz w:val="18"/>
                <w:szCs w:val="18"/>
              </w:rPr>
              <w:t>IP Multimedia Subsystem (IMS); Application Server (AS) Services; Stage 3</w:t>
            </w:r>
          </w:p>
        </w:tc>
        <w:tc>
          <w:tcPr>
            <w:tcW w:w="993" w:type="dxa"/>
          </w:tcPr>
          <w:p w14:paraId="6CD06B35" w14:textId="093F2A2D" w:rsidR="00157210" w:rsidRPr="00DC3B62" w:rsidRDefault="00157210" w:rsidP="00897E1E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</w:t>
            </w:r>
            <w:del w:id="15" w:author="C1-236184" w:date="2023-09-24T16:00:00Z">
              <w:r w:rsidRPr="00DC3B62" w:rsidDel="00627D70">
                <w:rPr>
                  <w:i w:val="0"/>
                </w:rPr>
                <w:delText>10</w:delText>
              </w:r>
              <w:r w:rsidDel="00627D70">
                <w:rPr>
                  <w:rFonts w:hint="eastAsia"/>
                  <w:i w:val="0"/>
                  <w:lang w:eastAsia="zh-CN"/>
                </w:rPr>
                <w:delText>1</w:delText>
              </w:r>
            </w:del>
            <w:ins w:id="16" w:author="C1-236184" w:date="2023-09-24T16:00:00Z">
              <w:r w:rsidR="00627D70" w:rsidRPr="00DC3B62">
                <w:rPr>
                  <w:i w:val="0"/>
                </w:rPr>
                <w:t>10</w:t>
              </w:r>
              <w:r w:rsidR="00627D70">
                <w:rPr>
                  <w:i w:val="0"/>
                  <w:lang w:eastAsia="zh-CN"/>
                </w:rPr>
                <w:t>2</w:t>
              </w:r>
            </w:ins>
            <w:r w:rsidRPr="00DC3B62">
              <w:rPr>
                <w:i w:val="0"/>
              </w:rPr>
              <w:t>(</w:t>
            </w:r>
            <w:ins w:id="17" w:author="C1-236184" w:date="2023-09-24T16:00:00Z">
              <w:r w:rsidR="00627D70" w:rsidRPr="00627D70">
                <w:rPr>
                  <w:i w:val="0"/>
                  <w:lang w:eastAsia="zh-CN"/>
                </w:rPr>
                <w:t>December</w:t>
              </w:r>
            </w:ins>
            <w:del w:id="18" w:author="C1-236184" w:date="2023-09-24T16:00:00Z">
              <w:r w:rsidDel="00627D70">
                <w:rPr>
                  <w:rFonts w:hint="eastAsia"/>
                  <w:i w:val="0"/>
                  <w:lang w:eastAsia="zh-CN"/>
                </w:rPr>
                <w:delText>Septembe</w:delText>
              </w:r>
              <w:r w:rsidRPr="00DC3B62" w:rsidDel="00627D70">
                <w:rPr>
                  <w:i w:val="0"/>
                </w:rPr>
                <w:delText>r</w:delText>
              </w:r>
            </w:del>
            <w:r w:rsidRPr="00DC3B62"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6CD06B36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37" w14:textId="77777777" w:rsidR="00157210" w:rsidRPr="00EB78E1" w:rsidRDefault="000C4CEE" w:rsidP="007A02C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6CD06B38" w14:textId="77777777" w:rsidR="00E10C5C" w:rsidRPr="00EB78E1" w:rsidRDefault="000C4CEE" w:rsidP="00E10C5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>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6CD06B39" w14:textId="77777777" w:rsidR="00A30341" w:rsidRPr="00D82269" w:rsidRDefault="00A30341" w:rsidP="00E10C5C">
            <w:pPr>
              <w:pStyle w:val="TAL"/>
              <w:rPr>
                <w:i/>
                <w:highlight w:val="yellow"/>
                <w:lang w:eastAsia="zh-CN"/>
              </w:rPr>
            </w:pPr>
          </w:p>
        </w:tc>
      </w:tr>
      <w:tr w:rsidR="00157210" w:rsidRPr="004075F8" w14:paraId="6CD06B43" w14:textId="77777777" w:rsidTr="005875D6">
        <w:trPr>
          <w:cantSplit/>
          <w:jc w:val="center"/>
        </w:trPr>
        <w:tc>
          <w:tcPr>
            <w:tcW w:w="1617" w:type="dxa"/>
          </w:tcPr>
          <w:p w14:paraId="6CD06B3B" w14:textId="77777777" w:rsidR="00157210" w:rsidRPr="00FF3F0C" w:rsidRDefault="00157210" w:rsidP="00E94FA1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3C" w14:textId="124B2BE0" w:rsidR="00157210" w:rsidRPr="00463F3D" w:rsidRDefault="00157210" w:rsidP="00E94FA1">
            <w:pPr>
              <w:pStyle w:val="Guidance"/>
              <w:spacing w:after="0"/>
              <w:rPr>
                <w:i w:val="0"/>
              </w:rPr>
            </w:pPr>
            <w:r w:rsidRPr="00463F3D">
              <w:rPr>
                <w:rFonts w:hint="eastAsia"/>
                <w:i w:val="0"/>
                <w:lang w:eastAsia="zh-CN"/>
              </w:rPr>
              <w:t>29</w:t>
            </w:r>
            <w:r w:rsidRPr="00463F3D">
              <w:rPr>
                <w:i w:val="0"/>
              </w:rPr>
              <w:t>.</w:t>
            </w:r>
            <w:r w:rsidR="004075F8">
              <w:rPr>
                <w:i w:val="0"/>
              </w:rPr>
              <w:t>176</w:t>
            </w:r>
          </w:p>
        </w:tc>
        <w:tc>
          <w:tcPr>
            <w:tcW w:w="2409" w:type="dxa"/>
          </w:tcPr>
          <w:p w14:paraId="6CD06B3D" w14:textId="6DC6C651" w:rsidR="00157210" w:rsidRPr="001E4E8F" w:rsidRDefault="002C5882" w:rsidP="004C64E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1E4E8F">
              <w:rPr>
                <w:rFonts w:ascii="Arial" w:hAnsi="Arial" w:cs="Arial"/>
                <w:color w:val="312E25"/>
                <w:sz w:val="18"/>
                <w:szCs w:val="18"/>
              </w:rPr>
              <w:t>IP Multimedia Subsystems (IMS</w:t>
            </w:r>
            <w:proofErr w:type="gramStart"/>
            <w:r w:rsidRPr="001E4E8F">
              <w:rPr>
                <w:rFonts w:ascii="Arial" w:hAnsi="Arial" w:cs="Arial"/>
                <w:color w:val="312E25"/>
                <w:sz w:val="18"/>
                <w:szCs w:val="18"/>
              </w:rPr>
              <w:t>);Media</w:t>
            </w:r>
            <w:proofErr w:type="gramEnd"/>
            <w:r w:rsidRPr="001E4E8F">
              <w:rPr>
                <w:rFonts w:ascii="Arial" w:hAnsi="Arial" w:cs="Arial"/>
                <w:color w:val="312E25"/>
                <w:sz w:val="18"/>
                <w:szCs w:val="18"/>
              </w:rPr>
              <w:t xml:space="preserve"> Function (MF) Services; Stage 3</w:t>
            </w:r>
          </w:p>
        </w:tc>
        <w:tc>
          <w:tcPr>
            <w:tcW w:w="993" w:type="dxa"/>
          </w:tcPr>
          <w:p w14:paraId="6CD06B3E" w14:textId="7C7D2E3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</w:t>
            </w:r>
            <w:del w:id="19" w:author="C1-236184" w:date="2023-09-24T16:31:00Z">
              <w:r w:rsidRPr="00DC3B62" w:rsidDel="00A330A5">
                <w:rPr>
                  <w:i w:val="0"/>
                </w:rPr>
                <w:delText>10</w:delText>
              </w:r>
              <w:r w:rsidDel="00A330A5">
                <w:rPr>
                  <w:rFonts w:hint="eastAsia"/>
                  <w:i w:val="0"/>
                  <w:lang w:eastAsia="zh-CN"/>
                </w:rPr>
                <w:delText>1</w:delText>
              </w:r>
            </w:del>
            <w:ins w:id="20" w:author="C1-236184" w:date="2023-09-24T16:31:00Z">
              <w:r w:rsidR="00A330A5" w:rsidRPr="00DC3B62">
                <w:rPr>
                  <w:i w:val="0"/>
                </w:rPr>
                <w:t>10</w:t>
              </w:r>
              <w:r w:rsidR="00A330A5">
                <w:rPr>
                  <w:i w:val="0"/>
                  <w:lang w:eastAsia="zh-CN"/>
                </w:rPr>
                <w:t>-2</w:t>
              </w:r>
            </w:ins>
            <w:r w:rsidRPr="00DC3B62">
              <w:rPr>
                <w:i w:val="0"/>
              </w:rPr>
              <w:t>(</w:t>
            </w:r>
            <w:ins w:id="21" w:author="C1-236184" w:date="2023-09-24T16:00:00Z">
              <w:r w:rsidR="00627D70" w:rsidRPr="00627D70">
                <w:rPr>
                  <w:i w:val="0"/>
                  <w:lang w:eastAsia="zh-CN"/>
                </w:rPr>
                <w:t>December</w:t>
              </w:r>
            </w:ins>
            <w:del w:id="22" w:author="C1-236184" w:date="2023-09-24T16:00:00Z">
              <w:r w:rsidDel="00627D70">
                <w:rPr>
                  <w:rFonts w:hint="eastAsia"/>
                  <w:i w:val="0"/>
                  <w:lang w:eastAsia="zh-CN"/>
                </w:rPr>
                <w:delText>Septembe</w:delText>
              </w:r>
              <w:r w:rsidRPr="00DC3B62" w:rsidDel="00627D70">
                <w:rPr>
                  <w:i w:val="0"/>
                </w:rPr>
                <w:delText>r</w:delText>
              </w:r>
            </w:del>
            <w:r w:rsidRPr="00DC3B62"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6CD06B3F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40" w14:textId="77777777" w:rsidR="00157210" w:rsidRPr="00731061" w:rsidRDefault="00157210" w:rsidP="00A37E5E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CT4</w:t>
            </w:r>
          </w:p>
          <w:p w14:paraId="6CD06B41" w14:textId="77777777" w:rsidR="000A5428" w:rsidRPr="00731061" w:rsidRDefault="004956FA" w:rsidP="000A5428">
            <w:pPr>
              <w:pStyle w:val="TAL"/>
              <w:rPr>
                <w:rFonts w:ascii="Times New Roman" w:hAnsi="Times New Roman"/>
                <w:sz w:val="20"/>
                <w:lang w:val="fr-FR" w:eastAsia="zh-CN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Ji, Mengdi,</w:t>
            </w:r>
            <w:r w:rsidR="00EB78E1" w:rsidRPr="00731061">
              <w:rPr>
                <w:rFonts w:ascii="Times New Roman" w:hAnsi="Times New Roman" w:hint="eastAsia"/>
                <w:sz w:val="20"/>
                <w:lang w:val="fr-FR"/>
              </w:rPr>
              <w:t xml:space="preserve"> Huawei</w:t>
            </w:r>
            <w:r w:rsidR="00EB78E1" w:rsidRPr="00731061">
              <w:rPr>
                <w:rFonts w:ascii="Times New Roman" w:hAnsi="Times New Roman" w:hint="eastAsia"/>
                <w:sz w:val="20"/>
                <w:lang w:val="fr-FR" w:eastAsia="zh-CN"/>
              </w:rPr>
              <w:t>,</w:t>
            </w:r>
          </w:p>
          <w:p w14:paraId="6CD06B42" w14:textId="77777777" w:rsidR="00A30341" w:rsidRPr="00731061" w:rsidRDefault="00E41CB0" w:rsidP="004956FA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ji</w:t>
            </w:r>
            <w:r w:rsidR="000A5428" w:rsidRPr="00731061">
              <w:rPr>
                <w:rFonts w:ascii="Times New Roman" w:hAnsi="Times New Roman" w:hint="eastAsia"/>
                <w:sz w:val="20"/>
                <w:lang w:val="fr-FR"/>
              </w:rPr>
              <w:t>mengdi@huawei</w:t>
            </w:r>
            <w:r w:rsidRPr="00731061">
              <w:rPr>
                <w:rFonts w:ascii="Times New Roman" w:hAnsi="Times New Roman" w:hint="eastAsia"/>
                <w:sz w:val="20"/>
                <w:lang w:val="fr-FR"/>
              </w:rPr>
              <w:t>.com</w:t>
            </w:r>
          </w:p>
        </w:tc>
      </w:tr>
      <w:tr w:rsidR="00113587" w:rsidRPr="004075F8" w14:paraId="6030BF37" w14:textId="77777777" w:rsidTr="005875D6">
        <w:trPr>
          <w:cantSplit/>
          <w:jc w:val="center"/>
          <w:ins w:id="23" w:author="Rong" w:date="2023-09-21T21:08:00Z"/>
        </w:trPr>
        <w:tc>
          <w:tcPr>
            <w:tcW w:w="1617" w:type="dxa"/>
          </w:tcPr>
          <w:p w14:paraId="0C356910" w14:textId="4EF0AE88" w:rsidR="00113587" w:rsidRPr="00DC3B62" w:rsidRDefault="00113587" w:rsidP="00113587">
            <w:pPr>
              <w:pStyle w:val="TAL"/>
              <w:rPr>
                <w:ins w:id="24" w:author="Rong" w:date="2023-09-21T21:08:00Z"/>
                <w:rFonts w:ascii="Times New Roman" w:hAnsi="Times New Roman"/>
                <w:sz w:val="20"/>
                <w:lang w:eastAsia="zh-CN"/>
              </w:rPr>
            </w:pPr>
            <w:ins w:id="25" w:author="Rong" w:date="2023-09-21T21:08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T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S</w:t>
              </w:r>
            </w:ins>
          </w:p>
        </w:tc>
        <w:tc>
          <w:tcPr>
            <w:tcW w:w="1134" w:type="dxa"/>
          </w:tcPr>
          <w:p w14:paraId="780C3BAA" w14:textId="026477D8" w:rsidR="00113587" w:rsidRPr="00463F3D" w:rsidRDefault="00113587" w:rsidP="00113587">
            <w:pPr>
              <w:pStyle w:val="Guidance"/>
              <w:spacing w:after="0"/>
              <w:rPr>
                <w:ins w:id="26" w:author="Rong" w:date="2023-09-21T21:08:00Z"/>
                <w:i w:val="0"/>
                <w:lang w:eastAsia="zh-CN"/>
              </w:rPr>
            </w:pPr>
            <w:ins w:id="27" w:author="Rong" w:date="2023-09-21T21:08:00Z">
              <w:r>
                <w:rPr>
                  <w:rFonts w:hint="eastAsia"/>
                  <w:i w:val="0"/>
                  <w:lang w:eastAsia="zh-CN"/>
                </w:rPr>
                <w:t>2</w:t>
              </w:r>
              <w:r>
                <w:rPr>
                  <w:i w:val="0"/>
                  <w:lang w:eastAsia="zh-CN"/>
                </w:rPr>
                <w:t>9.abc</w:t>
              </w:r>
            </w:ins>
          </w:p>
        </w:tc>
        <w:tc>
          <w:tcPr>
            <w:tcW w:w="2409" w:type="dxa"/>
          </w:tcPr>
          <w:p w14:paraId="0859EA14" w14:textId="389457AF" w:rsidR="00113587" w:rsidRPr="007A2299" w:rsidRDefault="00113587" w:rsidP="00113587">
            <w:pPr>
              <w:pStyle w:val="Guidance"/>
              <w:rPr>
                <w:ins w:id="28" w:author="Rong" w:date="2023-09-21T21:08:00Z"/>
                <w:color w:val="312E25"/>
                <w:sz w:val="18"/>
                <w:szCs w:val="18"/>
              </w:rPr>
            </w:pPr>
            <w:ins w:id="29" w:author="Rong" w:date="2023-09-21T21:12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>IP Multimedia Subsystem (IMS</w:t>
              </w:r>
            </w:ins>
            <w:ins w:id="30" w:author="Rong" w:date="2023-09-21T21:14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>)</w:t>
              </w:r>
            </w:ins>
            <w:ins w:id="31" w:author="Rong" w:date="2023-09-21T21:12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>;</w:t>
              </w:r>
            </w:ins>
            <w:ins w:id="32" w:author="Rong" w:date="2023-09-21T21:14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 xml:space="preserve"> </w:t>
              </w:r>
            </w:ins>
            <w:ins w:id="33" w:author="Rong" w:date="2023-09-21T21:13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 xml:space="preserve">Sc </w:t>
              </w:r>
            </w:ins>
            <w:ins w:id="34" w:author="Rong" w:date="2023-09-21T21:14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>I</w:t>
              </w:r>
            </w:ins>
            <w:ins w:id="35" w:author="Rong" w:date="2023-09-21T21:13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 xml:space="preserve">nterface based on </w:t>
              </w:r>
            </w:ins>
            <w:ins w:id="36" w:author="Rong" w:date="2023-09-21T21:14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 xml:space="preserve">the </w:t>
              </w:r>
            </w:ins>
            <w:ins w:id="37" w:author="Rong" w:date="2023-09-21T21:12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>Diameter protocol;</w:t>
              </w:r>
            </w:ins>
          </w:p>
        </w:tc>
        <w:tc>
          <w:tcPr>
            <w:tcW w:w="993" w:type="dxa"/>
          </w:tcPr>
          <w:p w14:paraId="7C75B93C" w14:textId="4456C725" w:rsidR="00113587" w:rsidRPr="00DC3B62" w:rsidRDefault="00113587" w:rsidP="00113587">
            <w:pPr>
              <w:pStyle w:val="Guidance"/>
              <w:spacing w:after="0"/>
              <w:rPr>
                <w:ins w:id="38" w:author="Rong" w:date="2023-09-21T21:08:00Z"/>
                <w:i w:val="0"/>
              </w:rPr>
            </w:pPr>
            <w:ins w:id="39" w:author="Rong" w:date="2023-09-21T21:08:00Z">
              <w:r w:rsidRPr="00DC3B62">
                <w:rPr>
                  <w:i w:val="0"/>
                </w:rPr>
                <w:t>TSG CT #10</w:t>
              </w:r>
            </w:ins>
            <w:ins w:id="40" w:author="C1-236184" w:date="2023-09-24T16:28:00Z">
              <w:r w:rsidR="00993711">
                <w:rPr>
                  <w:i w:val="0"/>
                  <w:lang w:eastAsia="zh-CN"/>
                </w:rPr>
                <w:t>3</w:t>
              </w:r>
            </w:ins>
            <w:ins w:id="41" w:author="Rong" w:date="2023-09-21T21:08:00Z">
              <w:r w:rsidRPr="00DC3B62">
                <w:rPr>
                  <w:i w:val="0"/>
                </w:rPr>
                <w:t>(</w:t>
              </w:r>
            </w:ins>
            <w:ins w:id="42" w:author="C1-236184" w:date="2023-09-24T16:28:00Z">
              <w:r w:rsidR="00993711">
                <w:rPr>
                  <w:i w:val="0"/>
                </w:rPr>
                <w:t xml:space="preserve">March </w:t>
              </w:r>
            </w:ins>
            <w:ins w:id="43" w:author="Rong" w:date="2023-09-21T21:08:00Z">
              <w:r w:rsidRPr="00DC3B62">
                <w:rPr>
                  <w:i w:val="0"/>
                </w:rPr>
                <w:t>202</w:t>
              </w:r>
            </w:ins>
            <w:ins w:id="44" w:author="C1-236184" w:date="2023-09-24T16:29:00Z">
              <w:r w:rsidR="00993711">
                <w:rPr>
                  <w:i w:val="0"/>
                </w:rPr>
                <w:t>4</w:t>
              </w:r>
            </w:ins>
            <w:ins w:id="45" w:author="Rong" w:date="2023-09-21T21:08:00Z">
              <w:r w:rsidRPr="00DC3B62">
                <w:rPr>
                  <w:i w:val="0"/>
                </w:rPr>
                <w:t>)</w:t>
              </w:r>
            </w:ins>
          </w:p>
        </w:tc>
        <w:tc>
          <w:tcPr>
            <w:tcW w:w="1074" w:type="dxa"/>
          </w:tcPr>
          <w:p w14:paraId="4B5026EF" w14:textId="7A7871B6" w:rsidR="00113587" w:rsidRDefault="00113587" w:rsidP="00113587">
            <w:pPr>
              <w:pStyle w:val="Guidance"/>
              <w:spacing w:after="0"/>
              <w:rPr>
                <w:ins w:id="46" w:author="Rong" w:date="2023-09-21T21:08:00Z"/>
                <w:i w:val="0"/>
              </w:rPr>
            </w:pPr>
            <w:ins w:id="47" w:author="Rong" w:date="2023-09-21T21:08:00Z">
              <w:r>
                <w:rPr>
                  <w:i w:val="0"/>
                </w:rPr>
                <w:t>TSG CT #10</w:t>
              </w:r>
            </w:ins>
            <w:ins w:id="48" w:author="Wang" w:date="2023-10-12T14:53:00Z">
              <w:r w:rsidR="007C51EB">
                <w:rPr>
                  <w:i w:val="0"/>
                  <w:lang w:eastAsia="zh-CN"/>
                </w:rPr>
                <w:t>3</w:t>
              </w:r>
            </w:ins>
            <w:ins w:id="49" w:author="Rong" w:date="2023-09-21T21:08:00Z">
              <w:r w:rsidRPr="00DC3B62">
                <w:rPr>
                  <w:i w:val="0"/>
                </w:rPr>
                <w:t xml:space="preserve"> (</w:t>
              </w:r>
            </w:ins>
            <w:ins w:id="50" w:author="Wang" w:date="2023-10-12T14:53:00Z">
              <w:r w:rsidR="007C51EB">
                <w:rPr>
                  <w:i w:val="0"/>
                </w:rPr>
                <w:t>March</w:t>
              </w:r>
            </w:ins>
            <w:ins w:id="51" w:author="Rong" w:date="2023-09-21T21:08:00Z">
              <w:r>
                <w:rPr>
                  <w:rFonts w:hint="eastAsia"/>
                  <w:i w:val="0"/>
                  <w:lang w:eastAsia="zh-CN"/>
                </w:rPr>
                <w:t xml:space="preserve"> </w:t>
              </w:r>
              <w:r w:rsidRPr="00DC3B62">
                <w:rPr>
                  <w:i w:val="0"/>
                </w:rPr>
                <w:t>202</w:t>
              </w:r>
              <w:r>
                <w:rPr>
                  <w:rFonts w:hint="eastAsia"/>
                  <w:i w:val="0"/>
                  <w:lang w:eastAsia="zh-CN"/>
                </w:rPr>
                <w:t>4</w:t>
              </w:r>
              <w:r w:rsidRPr="00DC3B62">
                <w:rPr>
                  <w:i w:val="0"/>
                </w:rPr>
                <w:t>)</w:t>
              </w:r>
            </w:ins>
          </w:p>
        </w:tc>
        <w:tc>
          <w:tcPr>
            <w:tcW w:w="2186" w:type="dxa"/>
          </w:tcPr>
          <w:p w14:paraId="70EFEC66" w14:textId="77777777" w:rsidR="00113587" w:rsidRPr="00EB78E1" w:rsidRDefault="00113587" w:rsidP="00113587">
            <w:pPr>
              <w:pStyle w:val="TAL"/>
              <w:rPr>
                <w:ins w:id="52" w:author="Rong" w:date="2023-09-21T21:08:00Z"/>
                <w:rFonts w:ascii="Times New Roman" w:hAnsi="Times New Roman"/>
                <w:sz w:val="20"/>
                <w:lang w:eastAsia="zh-CN"/>
              </w:rPr>
            </w:pPr>
            <w:ins w:id="53" w:author="Rong" w:date="2023-09-21T21:08:00Z">
              <w:r>
                <w:rPr>
                  <w:rFonts w:ascii="Times New Roman" w:hAnsi="Times New Roman" w:hint="eastAsia"/>
                  <w:sz w:val="20"/>
                </w:rPr>
                <w:t>CT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4</w:t>
              </w:r>
            </w:ins>
          </w:p>
          <w:p w14:paraId="5CF28DA4" w14:textId="3F4CED48" w:rsidR="00113587" w:rsidRPr="00731061" w:rsidRDefault="00113587" w:rsidP="00113587">
            <w:pPr>
              <w:pStyle w:val="TAL"/>
              <w:rPr>
                <w:ins w:id="54" w:author="Rong" w:date="2023-09-21T21:08:00Z"/>
                <w:rFonts w:ascii="Times New Roman" w:hAnsi="Times New Roman"/>
                <w:sz w:val="20"/>
                <w:lang w:val="fr-FR"/>
              </w:rPr>
            </w:pPr>
            <w:ins w:id="55" w:author="Rong" w:date="2023-09-21T21:08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Wang</w:t>
              </w:r>
              <w:r>
                <w:rPr>
                  <w:rFonts w:ascii="Times New Roman" w:hAnsi="Times New Roman" w:hint="eastAsia"/>
                  <w:sz w:val="20"/>
                </w:rPr>
                <w:t xml:space="preserve">,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Rong</w:t>
              </w:r>
              <w:r w:rsidRPr="00EB78E1">
                <w:rPr>
                  <w:rFonts w:ascii="Times New Roman" w:hAnsi="Times New Roman" w:hint="eastAsia"/>
                  <w:sz w:val="20"/>
                </w:rPr>
                <w:t xml:space="preserve">, China Mobile,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wangrongyjy</w:t>
              </w:r>
              <w:r w:rsidRPr="00EB78E1">
                <w:rPr>
                  <w:rFonts w:ascii="Times New Roman" w:hAnsi="Times New Roman" w:hint="eastAsia"/>
                  <w:sz w:val="20"/>
                </w:rPr>
                <w:t>@chinamobile.com</w:t>
              </w:r>
            </w:ins>
          </w:p>
        </w:tc>
      </w:tr>
    </w:tbl>
    <w:p w14:paraId="6CD06B44" w14:textId="77777777" w:rsidR="001E489F" w:rsidRPr="00731061" w:rsidRDefault="001E489F" w:rsidP="001E489F">
      <w:pPr>
        <w:pStyle w:val="FP"/>
        <w:rPr>
          <w:lang w:val="fr-FR" w:eastAsia="zh-CN"/>
        </w:rPr>
      </w:pPr>
    </w:p>
    <w:p w14:paraId="5DACDDA2" w14:textId="6158ECC5" w:rsidR="00C41DEE" w:rsidRPr="00CB088B" w:rsidRDefault="00C41DEE" w:rsidP="00C41DEE">
      <w:pPr>
        <w:pStyle w:val="NO"/>
        <w:rPr>
          <w:ins w:id="56" w:author="Rong_v1" w:date="2023-10-11T11:07:00Z"/>
          <w:lang w:val="en-US"/>
        </w:rPr>
      </w:pPr>
      <w:ins w:id="57" w:author="Rong_v1" w:date="2023-10-11T11:07:00Z">
        <w:r w:rsidRPr="00CB088B">
          <w:rPr>
            <w:lang w:val="en-US"/>
          </w:rPr>
          <w:t>Note:</w:t>
        </w:r>
        <w:r w:rsidRPr="00CB088B">
          <w:rPr>
            <w:lang w:val="en-US"/>
          </w:rPr>
          <w:tab/>
          <w:t>The Sc interface</w:t>
        </w:r>
        <w:r>
          <w:rPr>
            <w:lang w:val="en-US"/>
          </w:rPr>
          <w:t xml:space="preserve"> will</w:t>
        </w:r>
        <w:r w:rsidRPr="00CB088B">
          <w:rPr>
            <w:lang w:val="en-US"/>
          </w:rPr>
          <w:t xml:space="preserve"> re-use</w:t>
        </w:r>
        <w:r>
          <w:rPr>
            <w:lang w:val="en-US"/>
          </w:rPr>
          <w:t xml:space="preserve"> some of</w:t>
        </w:r>
        <w:r w:rsidRPr="00CB088B">
          <w:rPr>
            <w:lang w:val="en-US"/>
          </w:rPr>
          <w:t xml:space="preserve"> the existing </w:t>
        </w:r>
        <w:proofErr w:type="spellStart"/>
        <w:r w:rsidRPr="00CB088B">
          <w:rPr>
            <w:lang w:val="en-US"/>
          </w:rPr>
          <w:t>Sh</w:t>
        </w:r>
        <w:proofErr w:type="spellEnd"/>
        <w:r w:rsidRPr="00CB088B">
          <w:rPr>
            <w:lang w:val="en-US"/>
          </w:rPr>
          <w:t>/Dh mechan</w:t>
        </w:r>
      </w:ins>
      <w:ins w:id="58" w:author="Wang" w:date="2023-10-12T14:52:00Z">
        <w:r w:rsidR="006F4D90">
          <w:rPr>
            <w:lang w:val="en-US"/>
          </w:rPr>
          <w:t>i</w:t>
        </w:r>
      </w:ins>
      <w:ins w:id="59" w:author="Rong_v1" w:date="2023-10-11T11:07:00Z">
        <w:r w:rsidRPr="00CB088B">
          <w:rPr>
            <w:lang w:val="en-US"/>
          </w:rPr>
          <w:t xml:space="preserve">sm defined in </w:t>
        </w:r>
      </w:ins>
      <w:ins w:id="60" w:author="Wang" w:date="2023-10-12T16:18:00Z">
        <w:r w:rsidR="005C3D90">
          <w:rPr>
            <w:lang w:val="en-US"/>
          </w:rPr>
          <w:t>3GPP</w:t>
        </w:r>
        <w:r w:rsidR="005C3D90" w:rsidRPr="00CB088B">
          <w:rPr>
            <w:lang w:val="en-US"/>
          </w:rPr>
          <w:t> </w:t>
        </w:r>
      </w:ins>
      <w:ins w:id="61" w:author="Rong_v1" w:date="2023-10-11T11:07:00Z">
        <w:r w:rsidRPr="00CB088B">
          <w:rPr>
            <w:lang w:val="en-US"/>
          </w:rPr>
          <w:t>TS</w:t>
        </w:r>
      </w:ins>
      <w:ins w:id="62" w:author="Wang" w:date="2023-10-12T16:18:00Z">
        <w:r w:rsidR="005C3D90" w:rsidRPr="00CB088B">
          <w:rPr>
            <w:lang w:val="en-US"/>
          </w:rPr>
          <w:t> </w:t>
        </w:r>
      </w:ins>
      <w:ins w:id="63" w:author="Rong_v1" w:date="2023-10-11T11:07:00Z">
        <w:r w:rsidRPr="00CB088B">
          <w:rPr>
            <w:lang w:val="en-US"/>
          </w:rPr>
          <w:t xml:space="preserve">29.328 and </w:t>
        </w:r>
      </w:ins>
      <w:ins w:id="64" w:author="Wang" w:date="2023-10-12T16:18:00Z">
        <w:r w:rsidR="005C3D90">
          <w:rPr>
            <w:lang w:val="en-US"/>
          </w:rPr>
          <w:t>3GPP</w:t>
        </w:r>
      </w:ins>
      <w:ins w:id="65" w:author="Wang" w:date="2023-10-12T16:19:00Z">
        <w:r w:rsidR="005C3D90" w:rsidRPr="00CB088B">
          <w:rPr>
            <w:lang w:val="en-US"/>
          </w:rPr>
          <w:t> </w:t>
        </w:r>
      </w:ins>
      <w:ins w:id="66" w:author="Rong_v1" w:date="2023-10-11T11:07:00Z">
        <w:r w:rsidRPr="00CB088B">
          <w:rPr>
            <w:lang w:val="en-US"/>
          </w:rPr>
          <w:t>TS</w:t>
        </w:r>
      </w:ins>
      <w:ins w:id="67" w:author="Wang" w:date="2023-10-12T16:19:00Z">
        <w:r w:rsidR="005C3D90" w:rsidRPr="00CB088B">
          <w:rPr>
            <w:lang w:val="en-US"/>
          </w:rPr>
          <w:t> </w:t>
        </w:r>
      </w:ins>
      <w:ins w:id="68" w:author="Rong_v1" w:date="2023-10-11T11:07:00Z">
        <w:r w:rsidRPr="00CB088B">
          <w:rPr>
            <w:lang w:val="en-US"/>
          </w:rPr>
          <w:t xml:space="preserve">29.329 </w:t>
        </w:r>
        <w:r>
          <w:rPr>
            <w:lang w:val="en-US"/>
          </w:rPr>
          <w:t>for transparent data store and retrieval.</w:t>
        </w:r>
      </w:ins>
    </w:p>
    <w:p w14:paraId="6CD06B45" w14:textId="77777777" w:rsidR="001E489F" w:rsidRPr="00731061" w:rsidRDefault="001E489F" w:rsidP="001E489F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536"/>
        <w:gridCol w:w="1417"/>
        <w:gridCol w:w="2101"/>
      </w:tblGrid>
      <w:tr w:rsidR="001E489F" w:rsidRPr="00C50F7C" w14:paraId="6CD06B47" w14:textId="77777777" w:rsidTr="007F07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6" w14:textId="77777777" w:rsidR="001E489F" w:rsidRPr="00C50F7C" w:rsidRDefault="001E489F" w:rsidP="00CF5F3B">
            <w:pPr>
              <w:pStyle w:val="TAH"/>
              <w:rPr>
                <w:lang w:eastAsia="zh-CN"/>
              </w:rPr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  <w:r w:rsidR="00CF5F3B" w:rsidRPr="00CD3153">
              <w:t xml:space="preserve"> </w:t>
            </w:r>
          </w:p>
        </w:tc>
      </w:tr>
      <w:tr w:rsidR="001E489F" w:rsidRPr="00C50F7C" w14:paraId="6CD06B4C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8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9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A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B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6CD06B51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D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E" w14:textId="77777777" w:rsidR="00966A35" w:rsidRPr="000015C3" w:rsidRDefault="00966A35" w:rsidP="005B07CC">
            <w:pPr>
              <w:pStyle w:val="TAL"/>
              <w:rPr>
                <w:rFonts w:ascii="Times New Roman" w:eastAsia="等线" w:hAnsi="Times New Roman"/>
                <w:lang w:eastAsia="zh-CN"/>
              </w:rPr>
            </w:pPr>
            <w:r w:rsidRPr="000015C3">
              <w:rPr>
                <w:rFonts w:hint="eastAsia"/>
                <w:lang w:eastAsia="zh-CN"/>
              </w:rPr>
              <w:t>S</w:t>
            </w:r>
            <w:r w:rsidRPr="000015C3">
              <w:rPr>
                <w:lang w:eastAsia="zh-CN"/>
              </w:rPr>
              <w:t>pecif</w:t>
            </w:r>
            <w:r w:rsidRPr="000015C3">
              <w:rPr>
                <w:rFonts w:hint="eastAsia"/>
                <w:lang w:eastAsia="zh-CN"/>
              </w:rPr>
              <w:t>ication of</w:t>
            </w:r>
            <w:r w:rsidRPr="000015C3">
              <w:rPr>
                <w:lang w:eastAsia="zh-CN"/>
              </w:rPr>
              <w:t xml:space="preserve"> new signalling and media functions</w:t>
            </w:r>
            <w:r w:rsidR="005B07CC" w:rsidRPr="000015C3">
              <w:rPr>
                <w:rFonts w:hint="eastAsia"/>
                <w:lang w:eastAsia="zh-CN"/>
              </w:rPr>
              <w:t>, e</w:t>
            </w:r>
            <w:r w:rsidR="005B07CC" w:rsidRPr="000015C3">
              <w:rPr>
                <w:lang w:eastAsia="zh-CN"/>
              </w:rPr>
              <w:t xml:space="preserve">nhancement </w:t>
            </w:r>
            <w:r w:rsidR="005B07CC" w:rsidRPr="000015C3">
              <w:rPr>
                <w:rFonts w:hint="eastAsia"/>
                <w:lang w:eastAsia="zh-CN"/>
              </w:rPr>
              <w:t>of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>IMS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 xml:space="preserve">SIP and SDP </w:t>
            </w:r>
            <w:r w:rsidR="005B07CC" w:rsidRPr="000015C3">
              <w:rPr>
                <w:lang w:eastAsia="zh-CN"/>
              </w:rPr>
              <w:t>protocol</w:t>
            </w:r>
            <w:r w:rsidR="005B07CC" w:rsidRPr="000015C3">
              <w:rPr>
                <w:rFonts w:hint="eastAsia"/>
                <w:lang w:eastAsia="zh-CN"/>
              </w:rPr>
              <w:t>s, enhancement of Mr</w:t>
            </w:r>
            <w:r w:rsidR="005B07CC" w:rsidRPr="000015C3">
              <w:rPr>
                <w:lang w:eastAsia="zh-CN"/>
              </w:rPr>
              <w:t>’</w:t>
            </w:r>
            <w:r w:rsidR="005B07CC" w:rsidRPr="000015C3">
              <w:rPr>
                <w:rFonts w:hint="eastAsia"/>
                <w:lang w:eastAsia="zh-CN"/>
              </w:rPr>
              <w:t xml:space="preserve">/Cr, update of SBA in IMS </w:t>
            </w:r>
            <w:r w:rsidRPr="000015C3">
              <w:rPr>
                <w:rFonts w:hint="eastAsia"/>
                <w:lang w:eastAsia="zh-CN"/>
              </w:rPr>
              <w:t>for NG-RTC</w:t>
            </w:r>
            <w:r w:rsidR="005B07CC" w:rsidRPr="000015C3">
              <w:rPr>
                <w:rFonts w:hint="eastAsia"/>
                <w:lang w:eastAsia="zh-CN"/>
              </w:rPr>
              <w:t>.</w:t>
            </w:r>
            <w:r w:rsidR="005B07CC" w:rsidRPr="000015C3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F" w14:textId="77777777" w:rsidR="001E489F" w:rsidRPr="006C2E80" w:rsidRDefault="00021EF3" w:rsidP="005875D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0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20BEF" w:rsidRPr="006C2E80" w14:paraId="6CD06B56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2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3" w14:textId="27F1D49E" w:rsidR="00E20BEF" w:rsidRPr="000015C3" w:rsidRDefault="00655F5E" w:rsidP="004956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Pr="000015C3">
              <w:rPr>
                <w:lang w:eastAsia="zh-CN"/>
              </w:rPr>
              <w:t xml:space="preserve">pdate </w:t>
            </w:r>
            <w:r w:rsidR="00E20BEF" w:rsidRPr="000015C3">
              <w:rPr>
                <w:lang w:eastAsia="zh-CN"/>
              </w:rPr>
              <w:t xml:space="preserve">of </w:t>
            </w:r>
            <w:r w:rsidR="00E20BEF" w:rsidRPr="000015C3">
              <w:rPr>
                <w:rFonts w:hint="eastAsia"/>
                <w:lang w:eastAsia="zh-CN"/>
              </w:rPr>
              <w:t xml:space="preserve">MO for </w:t>
            </w:r>
            <w:r w:rsidR="00FE1DBB">
              <w:rPr>
                <w:lang w:eastAsia="zh-CN"/>
              </w:rPr>
              <w:t>IMS Data Channel</w:t>
            </w:r>
            <w:r w:rsidR="009B0243" w:rsidRPr="000015C3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4" w14:textId="77777777" w:rsidR="00E20BEF" w:rsidRPr="006C2E80" w:rsidRDefault="00E20BEF" w:rsidP="00A9723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5" w14:textId="77777777" w:rsidR="00E20BEF" w:rsidRPr="006C2E80" w:rsidRDefault="00E20BEF" w:rsidP="00A972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655F5E" w:rsidRPr="006C2E80" w14:paraId="723B9868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2BFE" w14:textId="305570A1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24.237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7A0E" w14:textId="2AFBF964" w:rsidR="00655F5E" w:rsidRPr="000015C3" w:rsidRDefault="00655F5E" w:rsidP="00655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 of SRVCC for IMS Data Channel</w:t>
            </w:r>
            <w:r w:rsidR="00226961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2933" w14:textId="0BAE9361" w:rsidR="00655F5E" w:rsidRPr="00021EF3" w:rsidRDefault="00655F5E" w:rsidP="00655F5E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799E" w14:textId="4358A8CF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1C5DDF" w:rsidRPr="006C2E80" w14:paraId="445345D1" w14:textId="77777777" w:rsidTr="007F0778">
        <w:trPr>
          <w:cantSplit/>
          <w:jc w:val="center"/>
          <w:ins w:id="69" w:author="Zhenning-CT3-1" w:date="2023-10-10T14:47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6A8A" w14:textId="73C68151" w:rsidR="001C5DDF" w:rsidRDefault="001C5DDF" w:rsidP="001C5DDF">
            <w:pPr>
              <w:pStyle w:val="TAL"/>
              <w:rPr>
                <w:ins w:id="70" w:author="Zhenning-CT3-1" w:date="2023-10-10T14:47:00Z"/>
                <w:lang w:eastAsia="zh-CN"/>
              </w:rPr>
            </w:pPr>
            <w:ins w:id="71" w:author="Zhenning-CT3-1" w:date="2023-10-10T14:4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9.213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3967" w14:textId="325E9436" w:rsidR="001C5DDF" w:rsidRPr="00B77C98" w:rsidRDefault="001C5DDF" w:rsidP="001C5DDF">
            <w:pPr>
              <w:pStyle w:val="TAL"/>
              <w:rPr>
                <w:ins w:id="72" w:author="Zhenning-CT3-1" w:date="2023-10-10T14:47:00Z"/>
                <w:lang w:eastAsia="zh-CN"/>
              </w:rPr>
            </w:pPr>
            <w:ins w:id="73" w:author="Zhenning-CT3-1" w:date="2023-10-10T14:47:00Z">
              <w:r>
                <w:rPr>
                  <w:lang w:eastAsia="zh-CN"/>
                </w:rPr>
                <w:t xml:space="preserve">Update the QoS </w:t>
              </w:r>
            </w:ins>
            <w:ins w:id="74" w:author="Zhenning-CT3-1" w:date="2023-10-10T14:48:00Z">
              <w:r>
                <w:rPr>
                  <w:lang w:eastAsia="zh-CN"/>
                </w:rPr>
                <w:t xml:space="preserve">parameter </w:t>
              </w:r>
            </w:ins>
            <w:ins w:id="75" w:author="Zhenning-CT3-1" w:date="2023-10-10T14:47:00Z">
              <w:r>
                <w:rPr>
                  <w:lang w:eastAsia="zh-CN"/>
                </w:rPr>
                <w:t>mapping table.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F544" w14:textId="6D11A831" w:rsidR="001C5DDF" w:rsidRPr="00021EF3" w:rsidRDefault="001C5DDF" w:rsidP="001C5DDF">
            <w:pPr>
              <w:pStyle w:val="TAL"/>
              <w:rPr>
                <w:ins w:id="76" w:author="Zhenning-CT3-1" w:date="2023-10-10T14:47:00Z"/>
              </w:rPr>
            </w:pPr>
            <w:ins w:id="77" w:author="Zhenning-CT3-1" w:date="2023-10-10T14:47:00Z">
              <w:r w:rsidRPr="00021EF3">
                <w:t>TSG CT #103 (March 2024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0B2B" w14:textId="596E60FA" w:rsidR="001C5DDF" w:rsidRDefault="001C5DDF" w:rsidP="001C5DDF">
            <w:pPr>
              <w:pStyle w:val="TAL"/>
              <w:rPr>
                <w:ins w:id="78" w:author="Zhenning-CT3-1" w:date="2023-10-10T14:47:00Z"/>
                <w:lang w:eastAsia="zh-CN"/>
              </w:rPr>
            </w:pPr>
            <w:ins w:id="79" w:author="Zhenning-CT3-1" w:date="2023-10-10T14:47:00Z">
              <w:r>
                <w:rPr>
                  <w:rFonts w:hint="eastAsia"/>
                  <w:lang w:eastAsia="zh-CN"/>
                </w:rPr>
                <w:t>CT3</w:t>
              </w:r>
            </w:ins>
          </w:p>
        </w:tc>
      </w:tr>
      <w:tr w:rsidR="001C5DDF" w:rsidRPr="006C2E80" w:rsidDel="001F2983" w14:paraId="6CD06B5B" w14:textId="5CD31BC0" w:rsidTr="007F0778">
        <w:trPr>
          <w:cantSplit/>
          <w:jc w:val="center"/>
          <w:del w:id="80" w:author="Xu-CT1-1" w:date="2023-10-10T16:21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7" w14:textId="4D191322" w:rsidR="001C5DDF" w:rsidDel="001F2983" w:rsidRDefault="001C5DDF" w:rsidP="001C5DDF">
            <w:pPr>
              <w:pStyle w:val="TAL"/>
              <w:rPr>
                <w:del w:id="81" w:author="Xu-CT1-1" w:date="2023-10-10T16:21:00Z"/>
                <w:lang w:eastAsia="zh-CN"/>
              </w:rPr>
            </w:pPr>
            <w:del w:id="82" w:author="Xu-CT1-1" w:date="2023-10-10T16:21:00Z">
              <w:r w:rsidDel="001F2983">
                <w:rPr>
                  <w:rFonts w:hint="eastAsia"/>
                  <w:lang w:eastAsia="zh-CN"/>
                </w:rPr>
                <w:delText>29.214</w:delText>
              </w:r>
            </w:del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8" w14:textId="66A0FB7A" w:rsidR="001C5DDF" w:rsidRPr="00B77C98" w:rsidDel="001F2983" w:rsidRDefault="001C5DDF" w:rsidP="001C5DDF">
            <w:pPr>
              <w:pStyle w:val="TAL"/>
              <w:rPr>
                <w:del w:id="83" w:author="Xu-CT1-1" w:date="2023-10-10T16:21:00Z"/>
                <w:lang w:eastAsia="zh-CN"/>
              </w:rPr>
            </w:pPr>
            <w:del w:id="84" w:author="Xu-CT1-1" w:date="2023-10-10T16:21:00Z">
              <w:r w:rsidRPr="00B77C98" w:rsidDel="001F2983">
                <w:rPr>
                  <w:lang w:eastAsia="zh-CN"/>
                </w:rPr>
                <w:delText>Potential extension of Rx to support QoS handling of Data Channel and AR communication for IMS.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9" w14:textId="7EEA48A7" w:rsidR="001C5DDF" w:rsidRPr="006C2E80" w:rsidDel="001F2983" w:rsidRDefault="001C5DDF" w:rsidP="001C5DDF">
            <w:pPr>
              <w:pStyle w:val="TAL"/>
              <w:rPr>
                <w:del w:id="85" w:author="Xu-CT1-1" w:date="2023-10-10T16:21:00Z"/>
                <w:lang w:eastAsia="zh-CN"/>
              </w:rPr>
            </w:pPr>
            <w:del w:id="86" w:author="Xu-CT1-1" w:date="2023-10-10T16:21:00Z">
              <w:r w:rsidRPr="00021EF3" w:rsidDel="001F2983">
                <w:delText>TSG CT #103 (March 2024</w:delText>
              </w:r>
              <w:r w:rsidDel="001F2983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A" w14:textId="71B2361E" w:rsidR="001C5DDF" w:rsidRPr="006C2E80" w:rsidDel="001F2983" w:rsidRDefault="001C5DDF" w:rsidP="001C5DDF">
            <w:pPr>
              <w:pStyle w:val="TAL"/>
              <w:rPr>
                <w:del w:id="87" w:author="Xu-CT1-1" w:date="2023-10-10T16:21:00Z"/>
                <w:lang w:eastAsia="zh-CN"/>
              </w:rPr>
            </w:pPr>
            <w:del w:id="88" w:author="Xu-CT1-1" w:date="2023-10-10T16:21:00Z">
              <w:r w:rsidDel="001F2983">
                <w:rPr>
                  <w:rFonts w:hint="eastAsia"/>
                  <w:lang w:eastAsia="zh-CN"/>
                </w:rPr>
                <w:delText>CT3</w:delText>
              </w:r>
            </w:del>
          </w:p>
        </w:tc>
      </w:tr>
      <w:tr w:rsidR="001C5DDF" w:rsidRPr="006C2E80" w:rsidDel="000C6890" w14:paraId="6CD06B60" w14:textId="64A3BC05" w:rsidTr="007F0778">
        <w:trPr>
          <w:cantSplit/>
          <w:jc w:val="center"/>
          <w:del w:id="89" w:author="Xu-CT1-1" w:date="2023-10-10T15:37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C" w14:textId="7D30B9C8" w:rsidR="001C5DDF" w:rsidDel="000C6890" w:rsidRDefault="001C5DDF" w:rsidP="001C5DDF">
            <w:pPr>
              <w:pStyle w:val="TAL"/>
              <w:rPr>
                <w:del w:id="90" w:author="Xu-CT1-1" w:date="2023-10-10T15:37:00Z"/>
                <w:lang w:eastAsia="zh-CN"/>
              </w:rPr>
            </w:pPr>
            <w:del w:id="91" w:author="Xu-CT1-1" w:date="2023-10-10T15:37:00Z">
              <w:r w:rsidDel="000C6890">
                <w:rPr>
                  <w:rFonts w:hint="eastAsia"/>
                  <w:lang w:eastAsia="zh-CN"/>
                </w:rPr>
                <w:delText>29.514</w:delText>
              </w:r>
            </w:del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D" w14:textId="409D0619" w:rsidR="001C5DDF" w:rsidRPr="006C2E80" w:rsidDel="000C6890" w:rsidRDefault="001C5DDF" w:rsidP="001C5DDF">
            <w:pPr>
              <w:pStyle w:val="TAL"/>
              <w:rPr>
                <w:del w:id="92" w:author="Xu-CT1-1" w:date="2023-10-10T15:37:00Z"/>
              </w:rPr>
            </w:pPr>
            <w:del w:id="93" w:author="Xu-CT1-1" w:date="2023-10-10T15:37:00Z">
              <w:r w:rsidRPr="00B77C98" w:rsidDel="000C6890">
                <w:rPr>
                  <w:lang w:eastAsia="zh-CN"/>
                </w:rPr>
                <w:delText xml:space="preserve">Potential extension of </w:delText>
              </w:r>
              <w:r w:rsidDel="000C6890">
                <w:rPr>
                  <w:rFonts w:hint="eastAsia"/>
                  <w:lang w:eastAsia="zh-CN"/>
                </w:rPr>
                <w:delText>N5</w:delText>
              </w:r>
              <w:r w:rsidRPr="00B77C98" w:rsidDel="000C6890">
                <w:rPr>
                  <w:lang w:eastAsia="zh-CN"/>
                </w:rPr>
                <w:delText xml:space="preserve"> to support QoS handling of Data Channel and AR communication for IMS.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E" w14:textId="13F809A1" w:rsidR="001C5DDF" w:rsidRPr="006C2E80" w:rsidDel="000C6890" w:rsidRDefault="001C5DDF" w:rsidP="001C5DDF">
            <w:pPr>
              <w:pStyle w:val="TAL"/>
              <w:rPr>
                <w:del w:id="94" w:author="Xu-CT1-1" w:date="2023-10-10T15:37:00Z"/>
                <w:lang w:eastAsia="zh-CN"/>
              </w:rPr>
            </w:pPr>
            <w:del w:id="95" w:author="Xu-CT1-1" w:date="2023-10-10T15:37:00Z">
              <w:r w:rsidRPr="00021EF3" w:rsidDel="000C6890">
                <w:delText>TSG CT #103 (March 2024</w:delText>
              </w:r>
              <w:r w:rsidDel="000C6890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F" w14:textId="70D2DE36" w:rsidR="001C5DDF" w:rsidRPr="006C2E80" w:rsidDel="000C6890" w:rsidRDefault="001C5DDF" w:rsidP="001C5DDF">
            <w:pPr>
              <w:pStyle w:val="TAL"/>
              <w:rPr>
                <w:del w:id="96" w:author="Xu-CT1-1" w:date="2023-10-10T15:37:00Z"/>
                <w:lang w:eastAsia="zh-CN"/>
              </w:rPr>
            </w:pPr>
            <w:del w:id="97" w:author="Xu-CT1-1" w:date="2023-10-10T15:37:00Z">
              <w:r w:rsidDel="000C6890">
                <w:rPr>
                  <w:rFonts w:hint="eastAsia"/>
                  <w:lang w:eastAsia="zh-CN"/>
                </w:rPr>
                <w:delText>CT3</w:delText>
              </w:r>
            </w:del>
          </w:p>
        </w:tc>
      </w:tr>
      <w:tr w:rsidR="001C5DDF" w:rsidRPr="006C2E80" w14:paraId="6CD06B65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1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2" w14:textId="77777777" w:rsidR="001C5DDF" w:rsidRPr="00B77C98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i</w:t>
            </w:r>
            <w:r w:rsidRPr="007B0520"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 w:rsidRPr="007B0520"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 w:rsidRPr="007B0520">
              <w:t>nterface</w:t>
            </w:r>
            <w:r>
              <w:rPr>
                <w:rFonts w:hint="eastAsia"/>
                <w:lang w:eastAsia="zh-CN"/>
              </w:rPr>
              <w:t xml:space="preserve"> </w:t>
            </w:r>
            <w:r w:rsidRPr="00C2450F">
              <w:rPr>
                <w:rFonts w:hint="eastAsia"/>
                <w:lang w:eastAsia="zh-CN"/>
              </w:rPr>
              <w:t xml:space="preserve">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3" w14:textId="77777777" w:rsidR="001C5DDF" w:rsidRPr="006C2E80" w:rsidRDefault="001C5DDF" w:rsidP="001C5DDF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4" w14:textId="77777777" w:rsidR="001C5DDF" w:rsidRPr="006C2E80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1C5DDF" w:rsidRPr="006C2E80" w14:paraId="76295C20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5825" w14:textId="18AAC48C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CD1D" w14:textId="1D863D3D" w:rsidR="001C5DDF" w:rsidDel="000C6890" w:rsidRDefault="001C5DDF" w:rsidP="001C5DDF">
            <w:pPr>
              <w:pStyle w:val="TAL"/>
              <w:rPr>
                <w:ins w:id="98" w:author="Zhenning-CT3-1" w:date="2023-10-10T14:48:00Z"/>
                <w:del w:id="99" w:author="Xu-CT1-1" w:date="2023-10-10T15:36:00Z"/>
                <w:lang w:val="en-US"/>
              </w:rPr>
            </w:pPr>
            <w:del w:id="100" w:author="Xu-CT1-1" w:date="2023-10-10T15:36:00Z">
              <w:r w:rsidDel="000C6890">
                <w:rPr>
                  <w:rFonts w:hint="eastAsia"/>
                  <w:lang w:val="en-US" w:eastAsia="zh-CN"/>
                </w:rPr>
                <w:delText>Update</w:delText>
              </w:r>
              <w:r w:rsidDel="000C6890">
                <w:rPr>
                  <w:lang w:val="en-US" w:eastAsia="zh-CN"/>
                </w:rPr>
                <w:delText xml:space="preserve"> of </w:delText>
              </w:r>
              <w:r w:rsidDel="000C6890">
                <w:delText>signaling flow for N5 interface</w:delText>
              </w:r>
              <w:r w:rsidDel="000C6890">
                <w:rPr>
                  <w:lang w:val="en-US"/>
                </w:rPr>
                <w:delText>.</w:delText>
              </w:r>
            </w:del>
          </w:p>
          <w:p w14:paraId="7B3F7448" w14:textId="6B4DA915" w:rsidR="001C5DDF" w:rsidRDefault="001C5DDF" w:rsidP="001C5DDF">
            <w:pPr>
              <w:pStyle w:val="TAL"/>
              <w:rPr>
                <w:lang w:eastAsia="zh-CN"/>
              </w:rPr>
            </w:pPr>
            <w:ins w:id="101" w:author="Zhenning-CT3-1" w:date="2023-10-10T14:48:00Z">
              <w:del w:id="102" w:author="Xu-CT1-1" w:date="2023-10-10T15:37:00Z">
                <w:r w:rsidDel="000C6890">
                  <w:rPr>
                    <w:rFonts w:hint="eastAsia"/>
                    <w:lang w:val="en-US" w:eastAsia="zh-CN"/>
                  </w:rPr>
                  <w:delText>P</w:delText>
                </w:r>
                <w:r w:rsidDel="000C6890">
                  <w:rPr>
                    <w:lang w:val="en-US" w:eastAsia="zh-CN"/>
                  </w:rPr>
                  <w:delText>otential u</w:delText>
                </w:r>
              </w:del>
            </w:ins>
            <w:ins w:id="103" w:author="Xu-CT1-1" w:date="2023-10-10T15:37:00Z">
              <w:r w:rsidR="000C6890">
                <w:rPr>
                  <w:lang w:val="en-US" w:eastAsia="zh-CN"/>
                </w:rPr>
                <w:t>U</w:t>
              </w:r>
            </w:ins>
            <w:ins w:id="104" w:author="Zhenning-CT3-1" w:date="2023-10-10T14:48:00Z">
              <w:r>
                <w:rPr>
                  <w:lang w:val="en-US" w:eastAsia="zh-CN"/>
                </w:rPr>
                <w:t xml:space="preserve">pdate </w:t>
              </w:r>
            </w:ins>
            <w:ins w:id="105" w:author="Zhenning-CT3-1" w:date="2023-10-10T14:49:00Z">
              <w:r>
                <w:rPr>
                  <w:lang w:val="en-US" w:eastAsia="zh-CN"/>
                </w:rPr>
                <w:t>to QoS parameter mapping table.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DD20" w14:textId="243F3FEA" w:rsidR="001C5DDF" w:rsidRPr="00021EF3" w:rsidRDefault="001C5DDF" w:rsidP="001C5DDF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EEEA" w14:textId="2983BBB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1C5DDF" w:rsidRPr="006C2E80" w14:paraId="6CD06B6A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6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7" w14:textId="5850919C" w:rsidR="001C5DDF" w:rsidRPr="00C44C4E" w:rsidRDefault="001C5DDF" w:rsidP="001C5DDF">
            <w:pPr>
              <w:pStyle w:val="TAL"/>
              <w:rPr>
                <w:lang w:eastAsia="zh-CN"/>
              </w:rPr>
            </w:pPr>
            <w:r w:rsidRPr="00C44C4E">
              <w:rPr>
                <w:rFonts w:hint="eastAsia"/>
                <w:lang w:eastAsia="zh-CN"/>
              </w:rPr>
              <w:t xml:space="preserve">Enhancement of NRF services to support the </w:t>
            </w:r>
            <w:r w:rsidRPr="00C44C4E">
              <w:rPr>
                <w:lang w:eastAsia="zh-CN"/>
              </w:rPr>
              <w:t xml:space="preserve">service registration </w:t>
            </w:r>
            <w:r w:rsidRPr="00C44C4E">
              <w:rPr>
                <w:rFonts w:hint="eastAsia"/>
                <w:lang w:eastAsia="zh-CN"/>
              </w:rPr>
              <w:t>of MF/MRF and the discovery of DCSF and MF/MRF.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8" w14:textId="77777777" w:rsidR="001C5DDF" w:rsidRPr="006C2E80" w:rsidRDefault="001C5DDF" w:rsidP="001C5DDF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9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C5DDF" w:rsidRPr="006C2E80" w14:paraId="6CD06B6F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B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C" w14:textId="0EADA063" w:rsidR="001C5DDF" w:rsidRPr="00C2450F" w:rsidRDefault="001C5DDF" w:rsidP="001C5DDF">
            <w:pPr>
              <w:pStyle w:val="TAL"/>
              <w:rPr>
                <w:lang w:eastAsia="zh-CN"/>
              </w:rPr>
            </w:pPr>
            <w:r w:rsidRPr="00C2450F">
              <w:rPr>
                <w:rFonts w:hint="eastAsia"/>
                <w:lang w:eastAsia="zh-CN"/>
              </w:rPr>
              <w:t xml:space="preserve">Enhancement of HSS services </w:t>
            </w:r>
            <w:r w:rsidRPr="001D6ADA">
              <w:rPr>
                <w:lang w:eastAsia="zh-CN"/>
              </w:rPr>
              <w:t>of N70/N71/72</w:t>
            </w:r>
            <w:r>
              <w:rPr>
                <w:lang w:eastAsia="zh-CN"/>
              </w:rPr>
              <w:t xml:space="preserve"> </w:t>
            </w:r>
            <w:r w:rsidRPr="00C2450F">
              <w:rPr>
                <w:rFonts w:hint="eastAsia"/>
                <w:lang w:eastAsia="zh-CN"/>
              </w:rPr>
              <w:t xml:space="preserve">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and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D" w14:textId="77777777" w:rsidR="001C5DDF" w:rsidRPr="00021EF3" w:rsidRDefault="001C5DDF" w:rsidP="001C5DDF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E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C5DDF" w:rsidRPr="006C2E80" w14:paraId="6CD06B74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0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1" w14:textId="77777777" w:rsidR="001C5DDF" w:rsidRPr="006C2E80" w:rsidRDefault="001C5DDF" w:rsidP="001C5DDF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proofErr w:type="spellStart"/>
            <w:r>
              <w:rPr>
                <w:rFonts w:hint="eastAsia"/>
                <w:lang w:eastAsia="zh-CN"/>
              </w:rPr>
              <w:t>Cx</w:t>
            </w:r>
            <w:proofErr w:type="spellEnd"/>
            <w:r>
              <w:rPr>
                <w:rFonts w:hint="eastAsia"/>
                <w:lang w:eastAsia="zh-CN"/>
              </w:rPr>
              <w:t>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2" w14:textId="77777777" w:rsidR="001C5DDF" w:rsidRPr="006C2E80" w:rsidRDefault="001C5DDF" w:rsidP="001C5DDF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3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C5DDF" w:rsidRPr="006C2E80" w14:paraId="6CD06B79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5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6" w14:textId="77777777" w:rsidR="001C5DDF" w:rsidRPr="00C2450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Cx</w:t>
            </w:r>
            <w:proofErr w:type="spellEnd"/>
            <w:r>
              <w:rPr>
                <w:rFonts w:hint="eastAsia"/>
                <w:lang w:eastAsia="zh-CN"/>
              </w:rPr>
              <w:t>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7" w14:textId="77777777" w:rsidR="001C5DDF" w:rsidRPr="006C2E80" w:rsidRDefault="001C5DDF" w:rsidP="001C5DDF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8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C5DDF" w:rsidRPr="006C2E80" w14:paraId="6CD06B7E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A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B" w14:textId="77777777" w:rsidR="001C5DDF" w:rsidRPr="006C2E80" w:rsidRDefault="001C5DDF" w:rsidP="001C5DDF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C" w14:textId="77777777" w:rsidR="001C5DDF" w:rsidRPr="006C2E80" w:rsidRDefault="001C5DDF" w:rsidP="001C5DDF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D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C5DDF" w:rsidRPr="006C2E80" w14:paraId="6CD06B83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F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0" w14:textId="77777777" w:rsidR="001C5DDF" w:rsidRPr="00C2450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1" w14:textId="77777777" w:rsidR="001C5DDF" w:rsidRPr="006C2E80" w:rsidRDefault="001C5DDF" w:rsidP="001C5DDF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2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C5DDF" w:rsidRPr="006C2E80" w14:paraId="6CD06B8A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4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5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 w14:paraId="6CD06B86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 w14:paraId="6CD06B87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8" w14:textId="77777777" w:rsidR="001C5DDF" w:rsidRPr="006C2E80" w:rsidRDefault="001C5DDF" w:rsidP="001C5DDF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9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C5DDF" w:rsidRPr="006C2E80" w14:paraId="6CD06B8F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B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C" w14:textId="77777777" w:rsidR="001C5DDF" w:rsidRPr="00CD381E" w:rsidRDefault="001C5DDF" w:rsidP="001C5DDF">
            <w:pPr>
              <w:pStyle w:val="TAL"/>
              <w:rPr>
                <w:lang w:eastAsia="zh-CN"/>
              </w:rPr>
            </w:pPr>
            <w:r w:rsidRPr="00CD381E">
              <w:rPr>
                <w:lang w:eastAsia="zh-CN"/>
              </w:rPr>
              <w:t xml:space="preserve">Enhancement of </w:t>
            </w:r>
            <w:proofErr w:type="spellStart"/>
            <w:r w:rsidRPr="00CD381E">
              <w:rPr>
                <w:lang w:eastAsia="zh-CN"/>
              </w:rPr>
              <w:t>Mp</w:t>
            </w:r>
            <w:proofErr w:type="spellEnd"/>
            <w:r w:rsidRPr="00CD381E"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D" w14:textId="77777777" w:rsidR="001C5DDF" w:rsidRPr="006C2E80" w:rsidRDefault="001C5DDF" w:rsidP="001C5DDF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E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C5DDF" w:rsidRPr="006C2E80" w14:paraId="6CD06B94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0" w14:textId="77777777" w:rsidR="001C5DDF" w:rsidRPr="008871BE" w:rsidRDefault="001C5DDF" w:rsidP="001C5DDF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23.333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1" w14:textId="77777777" w:rsidR="001C5DDF" w:rsidRPr="008871BE" w:rsidRDefault="001C5DDF" w:rsidP="001C5DDF">
            <w:pPr>
              <w:pStyle w:val="TAL"/>
              <w:rPr>
                <w:lang w:eastAsia="zh-CN"/>
              </w:rPr>
            </w:pPr>
            <w:r w:rsidRPr="008871BE">
              <w:rPr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 xml:space="preserve">procedures for </w:t>
            </w:r>
            <w:proofErr w:type="spellStart"/>
            <w:r>
              <w:rPr>
                <w:rFonts w:hint="eastAsia"/>
                <w:lang w:eastAsia="zh-CN"/>
              </w:rPr>
              <w:t>Mp</w:t>
            </w:r>
            <w:proofErr w:type="spellEnd"/>
            <w:r w:rsidRPr="008871BE"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2" w14:textId="77777777" w:rsidR="001C5DDF" w:rsidRPr="008871BE" w:rsidRDefault="001C5DDF" w:rsidP="001C5DDF">
            <w:pPr>
              <w:pStyle w:val="TAL"/>
            </w:pPr>
            <w:r w:rsidRPr="008871BE">
              <w:t>TSG CT #103 (March 2024</w:t>
            </w:r>
            <w:r w:rsidRPr="008871BE"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3" w14:textId="77777777" w:rsidR="001C5DDF" w:rsidRPr="008871BE" w:rsidRDefault="001C5DDF" w:rsidP="001C5DDF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CT4</w:t>
            </w:r>
          </w:p>
        </w:tc>
      </w:tr>
      <w:tr w:rsidR="001C5DDF" w:rsidRPr="006C2E80" w14:paraId="1D25978C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FEA0" w14:textId="06E75CBB" w:rsidR="001C5DDF" w:rsidRPr="008871BE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3850" w14:textId="16512CDC" w:rsidR="001C5DDF" w:rsidRPr="008871BE" w:rsidRDefault="001C5DDF" w:rsidP="001C5D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 on Common Data for IMS </w:t>
            </w:r>
            <w:proofErr w:type="gramStart"/>
            <w:r>
              <w:rPr>
                <w:lang w:eastAsia="zh-CN"/>
              </w:rPr>
              <w:t>service based</w:t>
            </w:r>
            <w:proofErr w:type="gramEnd"/>
            <w:r>
              <w:rPr>
                <w:lang w:eastAsia="zh-CN"/>
              </w:rPr>
              <w:t xml:space="preserve">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1606" w14:textId="78B18871" w:rsidR="001C5DDF" w:rsidRPr="008871BE" w:rsidRDefault="001C5DDF" w:rsidP="001C5DDF">
            <w:pPr>
              <w:pStyle w:val="TAL"/>
            </w:pPr>
            <w:r w:rsidRPr="008871BE">
              <w:t>TSG CT #103 (March 2024</w:t>
            </w:r>
            <w:r w:rsidRPr="008871BE"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D086" w14:textId="6CB4329B" w:rsidR="001C5DDF" w:rsidRPr="008871BE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</w:t>
            </w:r>
          </w:p>
        </w:tc>
      </w:tr>
      <w:tr w:rsidR="001C5DDF" w14:paraId="3F008AB3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4CB1" w14:textId="77777777" w:rsidR="001C5DDF" w:rsidRPr="00167E85" w:rsidRDefault="001C5DDF" w:rsidP="001C5DDF">
            <w:pPr>
              <w:pStyle w:val="TAL"/>
              <w:rPr>
                <w:lang w:eastAsia="zh-CN"/>
              </w:rPr>
            </w:pPr>
            <w:r w:rsidRPr="00167E85"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F134" w14:textId="4FFCF32E" w:rsidR="001C5DDF" w:rsidRDefault="001C5DDF" w:rsidP="001C5DDF">
            <w:pPr>
              <w:pStyle w:val="TAL"/>
              <w:rPr>
                <w:lang w:eastAsia="zh-CN"/>
              </w:rPr>
            </w:pPr>
            <w:bookmarkStart w:id="106" w:name="OLE_LINK3"/>
            <w:r w:rsidRPr="00167E85">
              <w:rPr>
                <w:rFonts w:hint="eastAsia"/>
                <w:lang w:eastAsia="zh-CN"/>
              </w:rPr>
              <w:t>Potential configuration about DC establishment in the USIM</w:t>
            </w:r>
            <w:bookmarkEnd w:id="106"/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15A3" w14:textId="77777777" w:rsidR="001C5DDF" w:rsidRDefault="001C5DDF" w:rsidP="001C5DDF">
            <w:pPr>
              <w:pStyle w:val="TAL"/>
            </w:pPr>
            <w:r>
              <w:t>TSG CT #103 (March 2024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B519" w14:textId="77777777" w:rsidR="001C5DDF" w:rsidRPr="00167E85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 w:rsidRPr="00167E85">
              <w:rPr>
                <w:rFonts w:hint="eastAsia"/>
                <w:lang w:eastAsia="zh-CN"/>
              </w:rPr>
              <w:t>6</w:t>
            </w:r>
          </w:p>
        </w:tc>
      </w:tr>
      <w:tr w:rsidR="001C5DDF" w14:paraId="752F8BFB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4A86" w14:textId="1DB08468" w:rsidR="001C5DDF" w:rsidRPr="00167E85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31.103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B518" w14:textId="1D21DCEF" w:rsidR="001C5DDF" w:rsidRPr="00167E85" w:rsidRDefault="001C5DDF" w:rsidP="001C5DDF">
            <w:pPr>
              <w:pStyle w:val="TAL"/>
              <w:rPr>
                <w:lang w:eastAsia="zh-CN"/>
              </w:rPr>
            </w:pPr>
            <w:r w:rsidRPr="00167E85">
              <w:rPr>
                <w:rFonts w:hint="eastAsia"/>
                <w:lang w:eastAsia="zh-CN"/>
              </w:rPr>
              <w:t>Potential configuration about DC establishment in the ISIM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3F52" w14:textId="48A2CC15" w:rsidR="001C5DDF" w:rsidRDefault="001C5DDF" w:rsidP="001C5DDF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1250" w14:textId="287C1AF2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 w14:paraId="6CD06B9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CD06B97" w14:textId="77777777" w:rsidR="001E489F" w:rsidRPr="00584C25" w:rsidRDefault="00584C25" w:rsidP="00584C25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6CD06B9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CD06B99" w14:textId="77777777" w:rsidR="001E489F" w:rsidRPr="00C94986" w:rsidRDefault="0092680C" w:rsidP="00C94986">
      <w:pPr>
        <w:pStyle w:val="Guidance"/>
        <w:rPr>
          <w:i w:val="0"/>
          <w:color w:val="auto"/>
          <w:lang w:eastAsia="zh-CN"/>
        </w:rPr>
      </w:pPr>
      <w:r w:rsidRPr="0092680C">
        <w:rPr>
          <w:rFonts w:hint="eastAsia"/>
          <w:i w:val="0"/>
          <w:color w:val="auto"/>
          <w:lang w:eastAsia="zh-CN"/>
        </w:rPr>
        <w:t>CT1</w:t>
      </w:r>
    </w:p>
    <w:p w14:paraId="6CD06B9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6CD06B9B" w14:textId="77777777" w:rsidR="007861B8" w:rsidRPr="00C94986" w:rsidRDefault="00D015CF" w:rsidP="001E489F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Potential </w:t>
      </w:r>
      <w:r w:rsidR="005B7347">
        <w:rPr>
          <w:i w:val="0"/>
          <w:lang w:eastAsia="zh-CN"/>
        </w:rPr>
        <w:t xml:space="preserve">additions to UICC applications may be handled in </w:t>
      </w:r>
      <w:r>
        <w:rPr>
          <w:rFonts w:hint="eastAsia"/>
          <w:i w:val="0"/>
          <w:lang w:eastAsia="zh-CN"/>
        </w:rPr>
        <w:t>CT6.</w:t>
      </w:r>
    </w:p>
    <w:p w14:paraId="6CD06B9C" w14:textId="77777777" w:rsidR="001E489F" w:rsidRPr="00557B2E" w:rsidRDefault="001E489F" w:rsidP="001E489F"/>
    <w:p w14:paraId="6CD06B9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6CD06B9F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CD06B9E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CD06B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0" w14:textId="77777777" w:rsidR="001E489F" w:rsidRDefault="000E44A1" w:rsidP="005875D6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1E489F" w14:paraId="6CD06B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2" w14:textId="77777777" w:rsidR="001E489F" w:rsidRDefault="000E44A1" w:rsidP="005875D6">
            <w:pPr>
              <w:pStyle w:val="TAL"/>
            </w:pPr>
            <w:r w:rsidRPr="000E44A1">
              <w:t>China Southern Power Grid</w:t>
            </w:r>
          </w:p>
        </w:tc>
      </w:tr>
      <w:tr w:rsidR="001E489F" w14:paraId="6CD06BA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4" w14:textId="77777777" w:rsidR="001E489F" w:rsidRDefault="008F486B" w:rsidP="005875D6">
            <w:pPr>
              <w:pStyle w:val="TAL"/>
            </w:pPr>
            <w:r w:rsidRPr="00351790">
              <w:rPr>
                <w:rFonts w:hint="eastAsia"/>
                <w:lang w:eastAsia="zh-CN"/>
              </w:rPr>
              <w:t>Huawei</w:t>
            </w:r>
          </w:p>
        </w:tc>
      </w:tr>
      <w:tr w:rsidR="001E489F" w14:paraId="6CD06B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6" w14:textId="77777777" w:rsidR="001E489F" w:rsidRDefault="008F486B" w:rsidP="005875D6">
            <w:pPr>
              <w:pStyle w:val="TAL"/>
            </w:pPr>
            <w:proofErr w:type="spellStart"/>
            <w:r w:rsidRPr="00540792">
              <w:rPr>
                <w:lang w:eastAsia="zh-CN"/>
              </w:rPr>
              <w:t>Hisilicon</w:t>
            </w:r>
            <w:proofErr w:type="spellEnd"/>
          </w:p>
        </w:tc>
      </w:tr>
      <w:tr w:rsidR="001E489F" w14:paraId="6CD06B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8" w14:textId="77777777" w:rsidR="001E489F" w:rsidRDefault="008F486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6CD06BA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A" w14:textId="77777777" w:rsidR="001E489F" w:rsidRDefault="008F486B" w:rsidP="005875D6">
            <w:pPr>
              <w:pStyle w:val="TAL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8F486B" w14:paraId="6CD06BA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C" w14:textId="77777777" w:rsidR="008F486B" w:rsidRDefault="00DE7A0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F26C3B">
              <w:rPr>
                <w:rFonts w:hint="eastAsia"/>
                <w:lang w:eastAsia="zh-CN"/>
              </w:rPr>
              <w:t>ivo</w:t>
            </w:r>
          </w:p>
        </w:tc>
      </w:tr>
      <w:tr w:rsidR="008F486B" w14:paraId="6CD06B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E" w14:textId="77777777" w:rsidR="008F486B" w:rsidRDefault="00D20D01" w:rsidP="005875D6">
            <w:pPr>
              <w:pStyle w:val="TAL"/>
              <w:rPr>
                <w:lang w:eastAsia="zh-CN"/>
              </w:rPr>
            </w:pPr>
            <w:r w:rsidRPr="00D20D01">
              <w:rPr>
                <w:lang w:eastAsia="zh-CN"/>
              </w:rPr>
              <w:t>Deutsche Telekom</w:t>
            </w:r>
          </w:p>
        </w:tc>
      </w:tr>
      <w:tr w:rsidR="008F486B" w14:paraId="6CD06BB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B0" w14:textId="77777777" w:rsidR="008F486B" w:rsidRDefault="00944238" w:rsidP="005875D6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8F486B" w14:paraId="6CD06BB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B2" w14:textId="62F0D4B0" w:rsidR="008F486B" w:rsidRDefault="001C5DDF" w:rsidP="005875D6">
            <w:pPr>
              <w:pStyle w:val="TAL"/>
              <w:rPr>
                <w:lang w:eastAsia="zh-CN"/>
              </w:rPr>
            </w:pPr>
            <w:ins w:id="107" w:author="Xu-CT1-1" w:date="2023-10-10T14:5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ATT</w:t>
              </w:r>
            </w:ins>
          </w:p>
        </w:tc>
      </w:tr>
    </w:tbl>
    <w:p w14:paraId="6CD06BB4" w14:textId="77777777" w:rsidR="001E489F" w:rsidRPr="00641ED8" w:rsidRDefault="001E489F" w:rsidP="001E489F"/>
    <w:p w14:paraId="6CD06BB5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98C80" w14:textId="77777777" w:rsidR="000B72D6" w:rsidRDefault="000B72D6">
      <w:r>
        <w:separator/>
      </w:r>
    </w:p>
  </w:endnote>
  <w:endnote w:type="continuationSeparator" w:id="0">
    <w:p w14:paraId="2F8816DA" w14:textId="77777777" w:rsidR="000B72D6" w:rsidRDefault="000B7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8688D" w14:textId="77777777" w:rsidR="000B72D6" w:rsidRDefault="000B72D6">
      <w:r>
        <w:separator/>
      </w:r>
    </w:p>
  </w:footnote>
  <w:footnote w:type="continuationSeparator" w:id="0">
    <w:p w14:paraId="2F6BE1E2" w14:textId="77777777" w:rsidR="000B72D6" w:rsidRDefault="000B7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61D5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A335A3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70B8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F9D1ADF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6DD01A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BED0A82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7D3A67D0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74229327">
    <w:abstractNumId w:val="11"/>
  </w:num>
  <w:num w:numId="2" w16cid:durableId="1673334787">
    <w:abstractNumId w:val="6"/>
  </w:num>
  <w:num w:numId="3" w16cid:durableId="2140951876">
    <w:abstractNumId w:val="5"/>
  </w:num>
  <w:num w:numId="4" w16cid:durableId="12328100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5988258">
    <w:abstractNumId w:val="2"/>
  </w:num>
  <w:num w:numId="6" w16cid:durableId="964578515">
    <w:abstractNumId w:val="4"/>
  </w:num>
  <w:num w:numId="7" w16cid:durableId="789200786">
    <w:abstractNumId w:val="9"/>
  </w:num>
  <w:num w:numId="8" w16cid:durableId="1976256409">
    <w:abstractNumId w:val="10"/>
  </w:num>
  <w:num w:numId="9" w16cid:durableId="1260717128">
    <w:abstractNumId w:val="13"/>
  </w:num>
  <w:num w:numId="10" w16cid:durableId="1286036126">
    <w:abstractNumId w:val="7"/>
  </w:num>
  <w:num w:numId="11" w16cid:durableId="792290124">
    <w:abstractNumId w:val="14"/>
  </w:num>
  <w:num w:numId="12" w16cid:durableId="1186596034">
    <w:abstractNumId w:val="3"/>
  </w:num>
  <w:num w:numId="13" w16cid:durableId="1903709926">
    <w:abstractNumId w:val="12"/>
  </w:num>
  <w:num w:numId="14" w16cid:durableId="1752582851">
    <w:abstractNumId w:val="8"/>
  </w:num>
  <w:num w:numId="15" w16cid:durableId="1657686711">
    <w:abstractNumId w:val="0"/>
  </w:num>
  <w:num w:numId="16" w16cid:durableId="52528718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-CT1-1">
    <w15:presenceInfo w15:providerId="None" w15:userId="Xu-CT1-1"/>
  </w15:person>
  <w15:person w15:author="C1-236184">
    <w15:presenceInfo w15:providerId="None" w15:userId="C1-236184"/>
  </w15:person>
  <w15:person w15:author="Rong">
    <w15:presenceInfo w15:providerId="None" w15:userId="Rong"/>
  </w15:person>
  <w15:person w15:author="Wang">
    <w15:presenceInfo w15:providerId="None" w15:userId="Wang"/>
  </w15:person>
  <w15:person w15:author="Rong_v1">
    <w15:presenceInfo w15:providerId="None" w15:userId="Rong_v1"/>
  </w15:person>
  <w15:person w15:author="Zhenning-CT3-1">
    <w15:presenceInfo w15:providerId="None" w15:userId="Zhenning-CT3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356E"/>
    <w:rsid w:val="0002786F"/>
    <w:rsid w:val="0003016C"/>
    <w:rsid w:val="00030CD4"/>
    <w:rsid w:val="000344A1"/>
    <w:rsid w:val="00042051"/>
    <w:rsid w:val="00046686"/>
    <w:rsid w:val="00046FDD"/>
    <w:rsid w:val="000475F1"/>
    <w:rsid w:val="00047ED1"/>
    <w:rsid w:val="00050925"/>
    <w:rsid w:val="00054884"/>
    <w:rsid w:val="0005594E"/>
    <w:rsid w:val="00057E1E"/>
    <w:rsid w:val="0006182E"/>
    <w:rsid w:val="00065B42"/>
    <w:rsid w:val="0006619D"/>
    <w:rsid w:val="00072668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1785"/>
    <w:rsid w:val="000A5428"/>
    <w:rsid w:val="000A571D"/>
    <w:rsid w:val="000A6432"/>
    <w:rsid w:val="000B72D6"/>
    <w:rsid w:val="000C4CEE"/>
    <w:rsid w:val="000C6890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04FAB"/>
    <w:rsid w:val="0010738B"/>
    <w:rsid w:val="0011177E"/>
    <w:rsid w:val="00112F72"/>
    <w:rsid w:val="00113587"/>
    <w:rsid w:val="001218A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0E68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E85"/>
    <w:rsid w:val="00167F4A"/>
    <w:rsid w:val="00170EDB"/>
    <w:rsid w:val="00180FBE"/>
    <w:rsid w:val="001922B6"/>
    <w:rsid w:val="00192528"/>
    <w:rsid w:val="00192B41"/>
    <w:rsid w:val="00192D91"/>
    <w:rsid w:val="0019338C"/>
    <w:rsid w:val="00193CA8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C5DDF"/>
    <w:rsid w:val="001D0B09"/>
    <w:rsid w:val="001D48BF"/>
    <w:rsid w:val="001D6ADA"/>
    <w:rsid w:val="001E489F"/>
    <w:rsid w:val="001E4E8F"/>
    <w:rsid w:val="001E4FCE"/>
    <w:rsid w:val="001E6729"/>
    <w:rsid w:val="001F2983"/>
    <w:rsid w:val="001F672F"/>
    <w:rsid w:val="001F7653"/>
    <w:rsid w:val="002070CB"/>
    <w:rsid w:val="002142FD"/>
    <w:rsid w:val="0021524C"/>
    <w:rsid w:val="00221438"/>
    <w:rsid w:val="00226961"/>
    <w:rsid w:val="00233680"/>
    <w:rsid w:val="002336A6"/>
    <w:rsid w:val="002336BF"/>
    <w:rsid w:val="00235F9B"/>
    <w:rsid w:val="00236BBA"/>
    <w:rsid w:val="00236D1F"/>
    <w:rsid w:val="00237C19"/>
    <w:rsid w:val="002407FF"/>
    <w:rsid w:val="002419DC"/>
    <w:rsid w:val="00241A03"/>
    <w:rsid w:val="00243051"/>
    <w:rsid w:val="00245C4B"/>
    <w:rsid w:val="00250AD0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A7008"/>
    <w:rsid w:val="002B074C"/>
    <w:rsid w:val="002B2FE7"/>
    <w:rsid w:val="002B30F5"/>
    <w:rsid w:val="002B34EA"/>
    <w:rsid w:val="002B3848"/>
    <w:rsid w:val="002B5361"/>
    <w:rsid w:val="002C1BA4"/>
    <w:rsid w:val="002C47B8"/>
    <w:rsid w:val="002C5882"/>
    <w:rsid w:val="002E38AE"/>
    <w:rsid w:val="002E397B"/>
    <w:rsid w:val="002E3AE2"/>
    <w:rsid w:val="002E67E5"/>
    <w:rsid w:val="002F1909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6368C"/>
    <w:rsid w:val="003715B7"/>
    <w:rsid w:val="0037282B"/>
    <w:rsid w:val="0037606F"/>
    <w:rsid w:val="00376C60"/>
    <w:rsid w:val="00381254"/>
    <w:rsid w:val="00382281"/>
    <w:rsid w:val="00383305"/>
    <w:rsid w:val="00392C87"/>
    <w:rsid w:val="00392FC5"/>
    <w:rsid w:val="003A0262"/>
    <w:rsid w:val="003A5FFA"/>
    <w:rsid w:val="003A67E1"/>
    <w:rsid w:val="003A7108"/>
    <w:rsid w:val="003B164A"/>
    <w:rsid w:val="003B6BC7"/>
    <w:rsid w:val="003C119E"/>
    <w:rsid w:val="003C66E6"/>
    <w:rsid w:val="003C7E1E"/>
    <w:rsid w:val="003D4593"/>
    <w:rsid w:val="003D64DC"/>
    <w:rsid w:val="003E07FB"/>
    <w:rsid w:val="003E1212"/>
    <w:rsid w:val="003E1F3F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4B01"/>
    <w:rsid w:val="003F5AEF"/>
    <w:rsid w:val="003F5DE5"/>
    <w:rsid w:val="003F655E"/>
    <w:rsid w:val="004008D7"/>
    <w:rsid w:val="0040145D"/>
    <w:rsid w:val="004075F8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4590A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3B8E"/>
    <w:rsid w:val="00484421"/>
    <w:rsid w:val="00484B62"/>
    <w:rsid w:val="00485DA1"/>
    <w:rsid w:val="00491391"/>
    <w:rsid w:val="004956FA"/>
    <w:rsid w:val="00496EC5"/>
    <w:rsid w:val="004970A0"/>
    <w:rsid w:val="004A01BD"/>
    <w:rsid w:val="004A0A73"/>
    <w:rsid w:val="004A180A"/>
    <w:rsid w:val="004A302A"/>
    <w:rsid w:val="004A43E8"/>
    <w:rsid w:val="004A4991"/>
    <w:rsid w:val="004A661C"/>
    <w:rsid w:val="004B15B1"/>
    <w:rsid w:val="004C4C9B"/>
    <w:rsid w:val="004C64E3"/>
    <w:rsid w:val="004D2FA0"/>
    <w:rsid w:val="004E1010"/>
    <w:rsid w:val="004E6F77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1F24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6095"/>
    <w:rsid w:val="005B7347"/>
    <w:rsid w:val="005C0CC6"/>
    <w:rsid w:val="005C0FFC"/>
    <w:rsid w:val="005C3D90"/>
    <w:rsid w:val="005C3F71"/>
    <w:rsid w:val="005C5A03"/>
    <w:rsid w:val="005C5B97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0028E"/>
    <w:rsid w:val="00600585"/>
    <w:rsid w:val="00610D0D"/>
    <w:rsid w:val="00613C46"/>
    <w:rsid w:val="00613E6B"/>
    <w:rsid w:val="00616E18"/>
    <w:rsid w:val="00620287"/>
    <w:rsid w:val="00621A35"/>
    <w:rsid w:val="00623AED"/>
    <w:rsid w:val="0062580F"/>
    <w:rsid w:val="0062779C"/>
    <w:rsid w:val="00627D70"/>
    <w:rsid w:val="00632157"/>
    <w:rsid w:val="00633971"/>
    <w:rsid w:val="006341C6"/>
    <w:rsid w:val="00635A60"/>
    <w:rsid w:val="00637D62"/>
    <w:rsid w:val="0064121E"/>
    <w:rsid w:val="00642894"/>
    <w:rsid w:val="00655F5E"/>
    <w:rsid w:val="00660354"/>
    <w:rsid w:val="006606DB"/>
    <w:rsid w:val="00664614"/>
    <w:rsid w:val="00665058"/>
    <w:rsid w:val="00665B9B"/>
    <w:rsid w:val="0067616E"/>
    <w:rsid w:val="00677DA6"/>
    <w:rsid w:val="00687BFC"/>
    <w:rsid w:val="00690725"/>
    <w:rsid w:val="00693606"/>
    <w:rsid w:val="0069362C"/>
    <w:rsid w:val="00693D70"/>
    <w:rsid w:val="00693EF0"/>
    <w:rsid w:val="00695FC3"/>
    <w:rsid w:val="006975AE"/>
    <w:rsid w:val="006978DA"/>
    <w:rsid w:val="006A02FB"/>
    <w:rsid w:val="006A0E66"/>
    <w:rsid w:val="006A32D1"/>
    <w:rsid w:val="006A3CF5"/>
    <w:rsid w:val="006B4BC6"/>
    <w:rsid w:val="006B711A"/>
    <w:rsid w:val="006C4B13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6F4D90"/>
    <w:rsid w:val="00700A59"/>
    <w:rsid w:val="007053DE"/>
    <w:rsid w:val="0070756D"/>
    <w:rsid w:val="00710142"/>
    <w:rsid w:val="00711088"/>
    <w:rsid w:val="00711D72"/>
    <w:rsid w:val="00712E81"/>
    <w:rsid w:val="00715590"/>
    <w:rsid w:val="00723919"/>
    <w:rsid w:val="007261D3"/>
    <w:rsid w:val="00731061"/>
    <w:rsid w:val="007311A1"/>
    <w:rsid w:val="00733E86"/>
    <w:rsid w:val="0073406C"/>
    <w:rsid w:val="00737295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4008"/>
    <w:rsid w:val="00795698"/>
    <w:rsid w:val="00795AD1"/>
    <w:rsid w:val="007A02CD"/>
    <w:rsid w:val="007A2299"/>
    <w:rsid w:val="007A7E7B"/>
    <w:rsid w:val="007B01EE"/>
    <w:rsid w:val="007B5456"/>
    <w:rsid w:val="007B5F65"/>
    <w:rsid w:val="007B60ED"/>
    <w:rsid w:val="007B6CA3"/>
    <w:rsid w:val="007C4367"/>
    <w:rsid w:val="007C51EB"/>
    <w:rsid w:val="007C767B"/>
    <w:rsid w:val="007D3C7C"/>
    <w:rsid w:val="007D687A"/>
    <w:rsid w:val="007D7D8B"/>
    <w:rsid w:val="007E18D1"/>
    <w:rsid w:val="007E1BA0"/>
    <w:rsid w:val="007E5740"/>
    <w:rsid w:val="007F0778"/>
    <w:rsid w:val="007F2297"/>
    <w:rsid w:val="007F55EC"/>
    <w:rsid w:val="007F5D22"/>
    <w:rsid w:val="007F6574"/>
    <w:rsid w:val="00810B7C"/>
    <w:rsid w:val="00815E86"/>
    <w:rsid w:val="00820ED5"/>
    <w:rsid w:val="008211C6"/>
    <w:rsid w:val="00821479"/>
    <w:rsid w:val="00824F3D"/>
    <w:rsid w:val="00831057"/>
    <w:rsid w:val="00837574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06D0"/>
    <w:rsid w:val="00876BD5"/>
    <w:rsid w:val="008871BE"/>
    <w:rsid w:val="00887FB0"/>
    <w:rsid w:val="00890ED4"/>
    <w:rsid w:val="008939F5"/>
    <w:rsid w:val="00897C84"/>
    <w:rsid w:val="00897E1E"/>
    <w:rsid w:val="008A06BE"/>
    <w:rsid w:val="008A18F0"/>
    <w:rsid w:val="008A3E74"/>
    <w:rsid w:val="008A3EC0"/>
    <w:rsid w:val="008A56FD"/>
    <w:rsid w:val="008A7322"/>
    <w:rsid w:val="008B1D0B"/>
    <w:rsid w:val="008B379B"/>
    <w:rsid w:val="008D35AE"/>
    <w:rsid w:val="008D3DA6"/>
    <w:rsid w:val="008D4FB6"/>
    <w:rsid w:val="008D5DA3"/>
    <w:rsid w:val="008E6B87"/>
    <w:rsid w:val="008E70F7"/>
    <w:rsid w:val="008F1D3B"/>
    <w:rsid w:val="008F2F27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0EE5"/>
    <w:rsid w:val="00922D75"/>
    <w:rsid w:val="00926791"/>
    <w:rsid w:val="0092680C"/>
    <w:rsid w:val="00933FBF"/>
    <w:rsid w:val="0093661C"/>
    <w:rsid w:val="009406FC"/>
    <w:rsid w:val="00940736"/>
    <w:rsid w:val="009410F7"/>
    <w:rsid w:val="00941253"/>
    <w:rsid w:val="00944238"/>
    <w:rsid w:val="0095038B"/>
    <w:rsid w:val="00950CF7"/>
    <w:rsid w:val="009551BC"/>
    <w:rsid w:val="00960A44"/>
    <w:rsid w:val="00966A35"/>
    <w:rsid w:val="00966C20"/>
    <w:rsid w:val="00970864"/>
    <w:rsid w:val="00970DD3"/>
    <w:rsid w:val="009715E4"/>
    <w:rsid w:val="009736D5"/>
    <w:rsid w:val="009768C3"/>
    <w:rsid w:val="00977C43"/>
    <w:rsid w:val="0098195A"/>
    <w:rsid w:val="009834EC"/>
    <w:rsid w:val="00990EEE"/>
    <w:rsid w:val="00993711"/>
    <w:rsid w:val="00993D35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1DC6"/>
    <w:rsid w:val="00A03D2A"/>
    <w:rsid w:val="00A07B85"/>
    <w:rsid w:val="00A10ADB"/>
    <w:rsid w:val="00A13082"/>
    <w:rsid w:val="00A144AB"/>
    <w:rsid w:val="00A14B34"/>
    <w:rsid w:val="00A151A1"/>
    <w:rsid w:val="00A17F01"/>
    <w:rsid w:val="00A23199"/>
    <w:rsid w:val="00A24557"/>
    <w:rsid w:val="00A248B2"/>
    <w:rsid w:val="00A267D7"/>
    <w:rsid w:val="00A27A64"/>
    <w:rsid w:val="00A30341"/>
    <w:rsid w:val="00A330A5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67310"/>
    <w:rsid w:val="00A82FCC"/>
    <w:rsid w:val="00A8479D"/>
    <w:rsid w:val="00A906A4"/>
    <w:rsid w:val="00A97953"/>
    <w:rsid w:val="00AA574E"/>
    <w:rsid w:val="00AB2442"/>
    <w:rsid w:val="00AB2A3B"/>
    <w:rsid w:val="00AD324E"/>
    <w:rsid w:val="00AD5B51"/>
    <w:rsid w:val="00AD7B78"/>
    <w:rsid w:val="00AE0E55"/>
    <w:rsid w:val="00AE1300"/>
    <w:rsid w:val="00AE4E13"/>
    <w:rsid w:val="00AF1179"/>
    <w:rsid w:val="00AF2EF2"/>
    <w:rsid w:val="00AF3D69"/>
    <w:rsid w:val="00AF3E16"/>
    <w:rsid w:val="00AF4118"/>
    <w:rsid w:val="00B00077"/>
    <w:rsid w:val="00B00D49"/>
    <w:rsid w:val="00B03107"/>
    <w:rsid w:val="00B03EA2"/>
    <w:rsid w:val="00B10820"/>
    <w:rsid w:val="00B11C18"/>
    <w:rsid w:val="00B1660E"/>
    <w:rsid w:val="00B16E03"/>
    <w:rsid w:val="00B1749C"/>
    <w:rsid w:val="00B30214"/>
    <w:rsid w:val="00B33090"/>
    <w:rsid w:val="00B3526C"/>
    <w:rsid w:val="00B376E0"/>
    <w:rsid w:val="00B43DA4"/>
    <w:rsid w:val="00B44C55"/>
    <w:rsid w:val="00B45C31"/>
    <w:rsid w:val="00B47534"/>
    <w:rsid w:val="00B50B89"/>
    <w:rsid w:val="00B52AFB"/>
    <w:rsid w:val="00B53941"/>
    <w:rsid w:val="00B5557E"/>
    <w:rsid w:val="00B63284"/>
    <w:rsid w:val="00B73180"/>
    <w:rsid w:val="00B759EC"/>
    <w:rsid w:val="00B75CE0"/>
    <w:rsid w:val="00B775FF"/>
    <w:rsid w:val="00B77C98"/>
    <w:rsid w:val="00B84B54"/>
    <w:rsid w:val="00B852AF"/>
    <w:rsid w:val="00B8541A"/>
    <w:rsid w:val="00B87690"/>
    <w:rsid w:val="00B92B0A"/>
    <w:rsid w:val="00B92C7D"/>
    <w:rsid w:val="00B931AD"/>
    <w:rsid w:val="00B93BB2"/>
    <w:rsid w:val="00B94915"/>
    <w:rsid w:val="00B9697B"/>
    <w:rsid w:val="00BA08A8"/>
    <w:rsid w:val="00BA0C42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6A3"/>
    <w:rsid w:val="00BC481E"/>
    <w:rsid w:val="00BC5AF6"/>
    <w:rsid w:val="00BC6DFE"/>
    <w:rsid w:val="00BD3369"/>
    <w:rsid w:val="00BD3E51"/>
    <w:rsid w:val="00BE3E87"/>
    <w:rsid w:val="00BF0A84"/>
    <w:rsid w:val="00BF0FDE"/>
    <w:rsid w:val="00BF4326"/>
    <w:rsid w:val="00BF7C12"/>
    <w:rsid w:val="00C010ED"/>
    <w:rsid w:val="00C03706"/>
    <w:rsid w:val="00C03F46"/>
    <w:rsid w:val="00C075C9"/>
    <w:rsid w:val="00C108CE"/>
    <w:rsid w:val="00C117A3"/>
    <w:rsid w:val="00C14ACC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1DEE"/>
    <w:rsid w:val="00C42176"/>
    <w:rsid w:val="00C42344"/>
    <w:rsid w:val="00C44C4E"/>
    <w:rsid w:val="00C45BC7"/>
    <w:rsid w:val="00C505EB"/>
    <w:rsid w:val="00C51A8E"/>
    <w:rsid w:val="00C52914"/>
    <w:rsid w:val="00C53859"/>
    <w:rsid w:val="00C5567D"/>
    <w:rsid w:val="00C6240D"/>
    <w:rsid w:val="00C63F06"/>
    <w:rsid w:val="00C6590B"/>
    <w:rsid w:val="00C7131F"/>
    <w:rsid w:val="00C76753"/>
    <w:rsid w:val="00C76BB5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D4F3D"/>
    <w:rsid w:val="00CD718E"/>
    <w:rsid w:val="00CE5686"/>
    <w:rsid w:val="00CF166A"/>
    <w:rsid w:val="00CF4F93"/>
    <w:rsid w:val="00CF5F3B"/>
    <w:rsid w:val="00D0135E"/>
    <w:rsid w:val="00D015CF"/>
    <w:rsid w:val="00D14271"/>
    <w:rsid w:val="00D145EC"/>
    <w:rsid w:val="00D20410"/>
    <w:rsid w:val="00D20D01"/>
    <w:rsid w:val="00D229FF"/>
    <w:rsid w:val="00D30A84"/>
    <w:rsid w:val="00D355FB"/>
    <w:rsid w:val="00D43C0B"/>
    <w:rsid w:val="00D44A74"/>
    <w:rsid w:val="00D57CD2"/>
    <w:rsid w:val="00D57E66"/>
    <w:rsid w:val="00D644BE"/>
    <w:rsid w:val="00D711BA"/>
    <w:rsid w:val="00D72523"/>
    <w:rsid w:val="00D73350"/>
    <w:rsid w:val="00D73EF2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294A"/>
    <w:rsid w:val="00E7513D"/>
    <w:rsid w:val="00E81E2C"/>
    <w:rsid w:val="00E82CED"/>
    <w:rsid w:val="00E82FBF"/>
    <w:rsid w:val="00E84225"/>
    <w:rsid w:val="00E84F23"/>
    <w:rsid w:val="00E86269"/>
    <w:rsid w:val="00E94DAD"/>
    <w:rsid w:val="00EA662E"/>
    <w:rsid w:val="00EB5D2F"/>
    <w:rsid w:val="00EB65F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44B7"/>
    <w:rsid w:val="00F15D08"/>
    <w:rsid w:val="00F21BAF"/>
    <w:rsid w:val="00F2216D"/>
    <w:rsid w:val="00F26C3B"/>
    <w:rsid w:val="00F300E8"/>
    <w:rsid w:val="00F313DD"/>
    <w:rsid w:val="00F366F8"/>
    <w:rsid w:val="00F378BE"/>
    <w:rsid w:val="00F43120"/>
    <w:rsid w:val="00F44455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5B5"/>
    <w:rsid w:val="00F82A04"/>
    <w:rsid w:val="00F83DF3"/>
    <w:rsid w:val="00F941B8"/>
    <w:rsid w:val="00FA233F"/>
    <w:rsid w:val="00FA3642"/>
    <w:rsid w:val="00FA48DD"/>
    <w:rsid w:val="00FA5FA5"/>
    <w:rsid w:val="00FA6721"/>
    <w:rsid w:val="00FA7365"/>
    <w:rsid w:val="00FA79A7"/>
    <w:rsid w:val="00FB1847"/>
    <w:rsid w:val="00FC643D"/>
    <w:rsid w:val="00FD1DAF"/>
    <w:rsid w:val="00FD388C"/>
    <w:rsid w:val="00FE1DBB"/>
    <w:rsid w:val="00FE3DCC"/>
    <w:rsid w:val="00FE53C8"/>
    <w:rsid w:val="00FE5FB7"/>
    <w:rsid w:val="00FF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D06A95"/>
  <w15:docId w15:val="{5590042C-11AC-44A2-943A-871F5B617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D0E"/>
    <w:rPr>
      <w:lang w:eastAsia="en-US"/>
    </w:rPr>
  </w:style>
  <w:style w:type="paragraph" w:styleId="1">
    <w:name w:val="heading 1"/>
    <w:basedOn w:val="a"/>
    <w:next w:val="a"/>
    <w:qFormat/>
    <w:rsid w:val="009F3D0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9F3D0E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9F3D0E"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rsid w:val="009F3D0E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9F3D0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qFormat/>
    <w:rsid w:val="009F3D0E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9F3D0E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rsid w:val="009F3D0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rsid w:val="009F3D0E"/>
  </w:style>
  <w:style w:type="paragraph" w:customStyle="1" w:styleId="B1">
    <w:name w:val="B1"/>
    <w:basedOn w:val="a"/>
    <w:link w:val="B1Char"/>
    <w:qFormat/>
    <w:rsid w:val="009F3D0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F3D0E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9F3D0E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9F3D0E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rsid w:val="009F3D0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styleId="ab">
    <w:name w:val="Document Map"/>
    <w:basedOn w:val="a"/>
    <w:link w:val="ac"/>
    <w:rsid w:val="007F5D22"/>
    <w:rPr>
      <w:rFonts w:ascii="宋体" w:eastAsia="宋体"/>
      <w:sz w:val="18"/>
      <w:szCs w:val="18"/>
    </w:rPr>
  </w:style>
  <w:style w:type="character" w:customStyle="1" w:styleId="ac">
    <w:name w:val="文档结构图 字符"/>
    <w:basedOn w:val="a0"/>
    <w:link w:val="ab"/>
    <w:rsid w:val="007F5D22"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sid w:val="009D27F0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455838"/>
    <w:rPr>
      <w:rFonts w:ascii="Arial" w:hAnsi="Arial"/>
      <w:lang w:eastAsia="en-US"/>
    </w:rPr>
  </w:style>
  <w:style w:type="character" w:customStyle="1" w:styleId="a4">
    <w:name w:val="页眉 字符"/>
    <w:basedOn w:val="a0"/>
    <w:link w:val="a3"/>
    <w:rsid w:val="00072668"/>
    <w:rPr>
      <w:lang w:eastAsia="en-US"/>
    </w:rPr>
  </w:style>
  <w:style w:type="paragraph" w:customStyle="1" w:styleId="NO">
    <w:name w:val="NO"/>
    <w:basedOn w:val="a"/>
    <w:link w:val="NOZchn"/>
    <w:qFormat/>
    <w:rsid w:val="00C41DE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C41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1364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Rong_v2</cp:lastModifiedBy>
  <cp:revision>19</cp:revision>
  <cp:lastPrinted>2001-04-23T09:30:00Z</cp:lastPrinted>
  <dcterms:created xsi:type="dcterms:W3CDTF">2023-10-11T03:07:00Z</dcterms:created>
  <dcterms:modified xsi:type="dcterms:W3CDTF">2023-10-12T09:25:00Z</dcterms:modified>
</cp:coreProperties>
</file>